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37A745BA" w:rsidR="001E41F3" w:rsidRPr="00E17E0F" w:rsidRDefault="001E41F3">
      <w:pPr>
        <w:pStyle w:val="CRCoverPage"/>
        <w:tabs>
          <w:tab w:val="right" w:pos="9639"/>
        </w:tabs>
        <w:spacing w:after="0"/>
        <w:rPr>
          <w:b/>
          <w:i/>
          <w:noProof/>
          <w:sz w:val="28"/>
          <w:lang w:val="sv-SE" w:eastAsia="ja-JP"/>
        </w:rPr>
      </w:pPr>
      <w:r w:rsidRPr="00E17E0F">
        <w:rPr>
          <w:b/>
          <w:noProof/>
          <w:sz w:val="24"/>
          <w:lang w:val="sv-SE"/>
        </w:rPr>
        <w:t>3GPP TSG-</w:t>
      </w:r>
      <w:r w:rsidR="002D272A" w:rsidRPr="00E17E0F">
        <w:rPr>
          <w:rFonts w:hint="eastAsia"/>
          <w:b/>
          <w:noProof/>
          <w:sz w:val="24"/>
          <w:lang w:val="sv-SE" w:eastAsia="ja-JP"/>
        </w:rPr>
        <w:t>RAN5</w:t>
      </w:r>
      <w:r w:rsidR="00E17E0F" w:rsidRPr="00E17E0F">
        <w:rPr>
          <w:b/>
          <w:noProof/>
          <w:sz w:val="24"/>
          <w:lang w:val="sv-SE"/>
        </w:rPr>
        <w:t>#3-5G-NR Adhoc</w:t>
      </w:r>
      <w:r w:rsidRPr="00E17E0F">
        <w:rPr>
          <w:b/>
          <w:i/>
          <w:noProof/>
          <w:sz w:val="28"/>
          <w:lang w:val="sv-SE"/>
        </w:rPr>
        <w:tab/>
      </w:r>
      <w:r w:rsidR="00635869">
        <w:rPr>
          <w:rFonts w:hint="eastAsia"/>
          <w:b/>
          <w:i/>
          <w:noProof/>
          <w:sz w:val="28"/>
          <w:lang w:val="sv-SE" w:eastAsia="ja-JP"/>
        </w:rPr>
        <w:t>R5-</w:t>
      </w:r>
      <w:r w:rsidR="002C4044">
        <w:rPr>
          <w:b/>
          <w:i/>
          <w:noProof/>
          <w:sz w:val="28"/>
          <w:lang w:val="sv-SE" w:eastAsia="ja-JP"/>
        </w:rPr>
        <w:t>185862</w:t>
      </w:r>
    </w:p>
    <w:p w14:paraId="2EB86F30" w14:textId="54C081E1" w:rsidR="00BD233B" w:rsidRDefault="00E17E0F" w:rsidP="00BD233B">
      <w:pPr>
        <w:pStyle w:val="CRCoverPage"/>
        <w:outlineLvl w:val="0"/>
        <w:rPr>
          <w:b/>
          <w:noProof/>
          <w:sz w:val="24"/>
        </w:rPr>
      </w:pPr>
      <w:r>
        <w:rPr>
          <w:b/>
          <w:noProof/>
          <w:sz w:val="24"/>
          <w:lang w:eastAsia="ja-JP"/>
        </w:rPr>
        <w:t>Jaipur</w:t>
      </w:r>
      <w:r w:rsidR="00D511B9" w:rsidRPr="00D511B9">
        <w:rPr>
          <w:b/>
          <w:noProof/>
          <w:sz w:val="24"/>
          <w:lang w:eastAsia="ja-JP"/>
        </w:rPr>
        <w:t xml:space="preserve">, </w:t>
      </w:r>
      <w:r>
        <w:rPr>
          <w:b/>
          <w:noProof/>
          <w:sz w:val="24"/>
          <w:lang w:eastAsia="ja-JP"/>
        </w:rPr>
        <w:t>India, 8</w:t>
      </w:r>
      <w:r w:rsidR="00B74950">
        <w:rPr>
          <w:b/>
          <w:noProof/>
          <w:sz w:val="24"/>
          <w:lang w:eastAsia="ja-JP"/>
        </w:rPr>
        <w:t>th</w:t>
      </w:r>
      <w:r>
        <w:rPr>
          <w:b/>
          <w:noProof/>
          <w:sz w:val="24"/>
          <w:lang w:eastAsia="ja-JP"/>
        </w:rPr>
        <w:t xml:space="preserve"> – 12</w:t>
      </w:r>
      <w:r w:rsidR="00D511B9" w:rsidRPr="00D511B9">
        <w:rPr>
          <w:b/>
          <w:noProof/>
          <w:sz w:val="24"/>
          <w:lang w:eastAsia="ja-JP"/>
        </w:rPr>
        <w:t xml:space="preserve">th </w:t>
      </w:r>
      <w:r>
        <w:rPr>
          <w:b/>
          <w:noProof/>
          <w:sz w:val="24"/>
          <w:lang w:eastAsia="ja-JP"/>
        </w:rPr>
        <w:t>October</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42A8C0A2"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F8089F">
              <w:rPr>
                <w:b/>
                <w:noProof/>
                <w:sz w:val="28"/>
                <w:lang w:eastAsia="ja-JP"/>
              </w:rPr>
              <w:t>905</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0D935D9C" w:rsidR="001E41F3" w:rsidRPr="00455A8B" w:rsidRDefault="003B01BA">
            <w:pPr>
              <w:pStyle w:val="CRCoverPage"/>
              <w:spacing w:after="0"/>
              <w:rPr>
                <w:b/>
                <w:noProof/>
                <w:sz w:val="28"/>
              </w:rPr>
            </w:pPr>
            <w:r>
              <w:rPr>
                <w:b/>
                <w:noProof/>
                <w:sz w:val="28"/>
              </w:rPr>
              <w:t>0003</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754C591F" w:rsidR="001E41F3" w:rsidRPr="00A614B3" w:rsidRDefault="00EE5A7B">
            <w:pPr>
              <w:pStyle w:val="CRCoverPage"/>
              <w:spacing w:after="0"/>
              <w:jc w:val="center"/>
              <w:rPr>
                <w:b/>
                <w:noProof/>
              </w:rPr>
            </w:pPr>
            <w:r>
              <w:rPr>
                <w:b/>
                <w:noProof/>
                <w:sz w:val="32"/>
              </w:rPr>
              <w:t>-</w:t>
            </w:r>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6D4EF319"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D0091B">
              <w:rPr>
                <w:b/>
                <w:noProof/>
                <w:sz w:val="32"/>
                <w:lang w:eastAsia="ja-JP"/>
              </w:rPr>
              <w:t>0</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5E05F8"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9" w:anchor="_blank" w:history="1">
              <w:r w:rsidRPr="00A614B3">
                <w:rPr>
                  <w:rStyle w:val="Hyperlink"/>
                  <w:rFonts w:cs="Arial"/>
                  <w:b/>
                  <w:i/>
                  <w:noProof/>
                  <w:color w:val="FF0000"/>
                </w:rPr>
                <w:t>HE</w:t>
              </w:r>
              <w:bookmarkStart w:id="0" w:name="_Hlt497126619"/>
              <w:r w:rsidRPr="00A614B3">
                <w:rPr>
                  <w:rStyle w:val="Hyperlink"/>
                  <w:rFonts w:cs="Arial"/>
                  <w:b/>
                  <w:i/>
                  <w:noProof/>
                  <w:color w:val="FF0000"/>
                </w:rPr>
                <w:t>L</w:t>
              </w:r>
              <w:bookmarkEnd w:id="0"/>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10" w:history="1">
              <w:r w:rsidR="00DE34CF" w:rsidRPr="00A614B3">
                <w:rPr>
                  <w:rStyle w:val="Hyperlink"/>
                  <w:rFonts w:cs="Arial"/>
                  <w:i/>
                  <w:noProof/>
                </w:rPr>
                <w:t>http://www.3gpp.org/Change-Requests</w:t>
              </w:r>
            </w:hyperlink>
            <w:r w:rsidR="00F25D98" w:rsidRPr="00A614B3">
              <w:rPr>
                <w:rFonts w:cs="Arial"/>
                <w:i/>
                <w:noProof/>
              </w:rPr>
              <w:t>.</w:t>
            </w:r>
          </w:p>
        </w:tc>
      </w:tr>
      <w:tr w:rsidR="001E41F3" w:rsidRPr="005E05F8"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Pr="006A21D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0EE5E54E" w:rsidR="001E41F3" w:rsidRPr="00A614B3" w:rsidRDefault="00C52E26" w:rsidP="00555850">
            <w:pPr>
              <w:pStyle w:val="CRCoverPage"/>
              <w:spacing w:after="0"/>
              <w:ind w:left="100"/>
              <w:rPr>
                <w:noProof/>
              </w:rPr>
            </w:pPr>
            <w:r>
              <w:t>TP analysis</w:t>
            </w:r>
            <w:r w:rsidR="00F656CB">
              <w:t xml:space="preserve"> </w:t>
            </w:r>
            <w:r w:rsidR="00676491">
              <w:t xml:space="preserve">for </w:t>
            </w:r>
            <w:r w:rsidR="00DD1133">
              <w:t>test case 6.5.2.4.2</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4CD67E82" w:rsidR="001E41F3" w:rsidRPr="00A614B3" w:rsidRDefault="00FD62E7">
            <w:pPr>
              <w:pStyle w:val="CRCoverPage"/>
              <w:spacing w:after="0"/>
              <w:ind w:left="100"/>
              <w:rPr>
                <w:noProof/>
              </w:rPr>
            </w:pPr>
            <w:r>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130653BB"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635869">
              <w:rPr>
                <w:noProof/>
                <w:lang w:eastAsia="ja-JP"/>
              </w:rPr>
              <w:t>10-01</w:t>
            </w:r>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5E05F8"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1"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1" w:name="OLE_LINK1"/>
            <w:r w:rsidR="0051580D" w:rsidRPr="00A614B3">
              <w:rPr>
                <w:i/>
                <w:noProof/>
                <w:sz w:val="18"/>
              </w:rPr>
              <w:t>Rel-13</w:t>
            </w:r>
            <w:r w:rsidR="0051580D" w:rsidRPr="00A614B3">
              <w:rPr>
                <w:i/>
                <w:noProof/>
                <w:sz w:val="18"/>
              </w:rPr>
              <w:tab/>
              <w:t>(Release 13)</w:t>
            </w:r>
            <w:bookmarkEnd w:id="1"/>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5E05F8"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5E05F8"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3447AF28" w:rsidR="009B2145" w:rsidRDefault="00DD219D" w:rsidP="00CB5F65">
            <w:pPr>
              <w:pStyle w:val="CRCoverPage"/>
              <w:spacing w:after="0"/>
              <w:rPr>
                <w:noProof/>
              </w:rPr>
            </w:pPr>
            <w:r>
              <w:rPr>
                <w:noProof/>
              </w:rPr>
              <w:t>TP analysis</w:t>
            </w:r>
            <w:r w:rsidR="00D037EA">
              <w:rPr>
                <w:noProof/>
              </w:rPr>
              <w:t xml:space="preserve"> </w:t>
            </w:r>
            <w:r>
              <w:rPr>
                <w:noProof/>
              </w:rPr>
              <w:t xml:space="preserve">information </w:t>
            </w:r>
            <w:r w:rsidR="00DD1133">
              <w:rPr>
                <w:noProof/>
              </w:rPr>
              <w:t xml:space="preserve">needs to be updated for </w:t>
            </w:r>
            <w:r w:rsidR="00D037EA">
              <w:rPr>
                <w:noProof/>
              </w:rPr>
              <w:t xml:space="preserve">test case </w:t>
            </w:r>
            <w:r w:rsidR="00DD1133">
              <w:rPr>
                <w:noProof/>
              </w:rPr>
              <w:t>6.5.2.4.2</w:t>
            </w:r>
          </w:p>
          <w:p w14:paraId="596317E3" w14:textId="77777777" w:rsidR="001E41F3" w:rsidRPr="00A614B3" w:rsidRDefault="001E41F3" w:rsidP="001D28CE">
            <w:pPr>
              <w:pStyle w:val="CRCoverPage"/>
              <w:spacing w:after="0"/>
              <w:rPr>
                <w:noProof/>
              </w:rPr>
            </w:pPr>
          </w:p>
        </w:tc>
      </w:tr>
      <w:tr w:rsidR="001E41F3" w:rsidRPr="005E05F8"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5E05F8"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31F28C29" w14:textId="1AF0D957" w:rsidR="001834AD" w:rsidRDefault="007B76DC" w:rsidP="00D0091B">
            <w:pPr>
              <w:rPr>
                <w:rFonts w:ascii="Arial" w:hAnsi="Arial"/>
                <w:noProof/>
                <w:lang w:val="en-US"/>
              </w:rPr>
            </w:pPr>
            <w:r w:rsidRPr="006A21D7">
              <w:rPr>
                <w:rFonts w:ascii="Arial" w:hAnsi="Arial"/>
                <w:noProof/>
                <w:lang w:val="en-US"/>
              </w:rPr>
              <w:t xml:space="preserve"> </w:t>
            </w:r>
            <w:r w:rsidR="00DE4C00">
              <w:rPr>
                <w:rFonts w:ascii="Arial" w:hAnsi="Arial"/>
                <w:noProof/>
                <w:lang w:val="en-US"/>
              </w:rPr>
              <w:t xml:space="preserve">- </w:t>
            </w:r>
            <w:r w:rsidR="0039476E">
              <w:rPr>
                <w:rFonts w:ascii="Arial" w:hAnsi="Arial"/>
                <w:noProof/>
                <w:lang w:val="en-US"/>
              </w:rPr>
              <w:t>T</w:t>
            </w:r>
            <w:r w:rsidR="00DD1133">
              <w:rPr>
                <w:rFonts w:ascii="Arial" w:hAnsi="Arial"/>
                <w:noProof/>
                <w:lang w:val="en-US"/>
              </w:rPr>
              <w:t xml:space="preserve">est case </w:t>
            </w:r>
            <w:r w:rsidR="00874A98">
              <w:rPr>
                <w:rFonts w:ascii="Arial" w:hAnsi="Arial"/>
                <w:noProof/>
                <w:lang w:val="en-US"/>
              </w:rPr>
              <w:t xml:space="preserve">6.5.2.4.2 </w:t>
            </w:r>
            <w:r w:rsidR="0039476E">
              <w:rPr>
                <w:rFonts w:ascii="Arial" w:hAnsi="Arial"/>
                <w:noProof/>
                <w:lang w:val="en-US"/>
              </w:rPr>
              <w:t>added</w:t>
            </w:r>
            <w:r w:rsidR="00874A98">
              <w:rPr>
                <w:rFonts w:ascii="Arial" w:hAnsi="Arial"/>
                <w:noProof/>
                <w:lang w:val="en-US"/>
              </w:rPr>
              <w:t xml:space="preserve"> to Table 4.1-1</w:t>
            </w:r>
          </w:p>
          <w:p w14:paraId="0368822B" w14:textId="24CEAF15" w:rsidR="00DD1133" w:rsidRPr="001834AD" w:rsidRDefault="00DD1133" w:rsidP="00D0091B">
            <w:pPr>
              <w:rPr>
                <w:noProof/>
              </w:rPr>
            </w:pPr>
            <w:r>
              <w:rPr>
                <w:rFonts w:ascii="Arial" w:hAnsi="Arial"/>
                <w:noProof/>
                <w:lang w:val="en-US"/>
              </w:rPr>
              <w:t xml:space="preserve"> </w:t>
            </w:r>
            <w:r w:rsidR="00DE4C00">
              <w:rPr>
                <w:rFonts w:ascii="Arial" w:hAnsi="Arial"/>
                <w:noProof/>
                <w:lang w:val="en-US"/>
              </w:rPr>
              <w:t xml:space="preserve">- </w:t>
            </w:r>
            <w:bookmarkStart w:id="2" w:name="_GoBack"/>
            <w:bookmarkEnd w:id="2"/>
            <w:r>
              <w:rPr>
                <w:rFonts w:ascii="Arial" w:hAnsi="Arial"/>
                <w:noProof/>
                <w:lang w:val="en-US"/>
              </w:rPr>
              <w:t>Updated information for test case 6.5.2.4.1</w:t>
            </w:r>
            <w:r w:rsidR="00874A98">
              <w:rPr>
                <w:rFonts w:ascii="Arial" w:hAnsi="Arial"/>
                <w:noProof/>
                <w:lang w:val="en-US"/>
              </w:rPr>
              <w:t xml:space="preserve"> in Table 4.1-1</w:t>
            </w:r>
          </w:p>
        </w:tc>
      </w:tr>
      <w:tr w:rsidR="001E41F3" w:rsidRPr="005E05F8"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5E05F8"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5D125510" w:rsidR="001E41F3" w:rsidRPr="00A614B3" w:rsidRDefault="00D4285E" w:rsidP="00D4285E">
            <w:pPr>
              <w:pStyle w:val="CRCoverPage"/>
              <w:spacing w:after="0"/>
              <w:rPr>
                <w:noProof/>
              </w:rPr>
            </w:pPr>
            <w:r>
              <w:rPr>
                <w:noProof/>
              </w:rPr>
              <w:t xml:space="preserve"> </w:t>
            </w:r>
            <w:r w:rsidR="00F2567F">
              <w:rPr>
                <w:noProof/>
              </w:rPr>
              <w:t>TP</w:t>
            </w:r>
            <w:r w:rsidR="00635869">
              <w:rPr>
                <w:noProof/>
              </w:rPr>
              <w:t xml:space="preserve"> analysis for test case 6</w:t>
            </w:r>
            <w:r w:rsidR="00DD1133">
              <w:rPr>
                <w:noProof/>
              </w:rPr>
              <w:t>.5.2.4.2</w:t>
            </w:r>
            <w:r w:rsidR="00F2567F">
              <w:rPr>
                <w:noProof/>
              </w:rPr>
              <w:t xml:space="preserve"> will remain unknown.</w:t>
            </w:r>
          </w:p>
        </w:tc>
      </w:tr>
      <w:tr w:rsidR="001E41F3" w:rsidRPr="005E05F8"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49AC0691" w:rsidR="007F5B66" w:rsidRPr="00A614B3" w:rsidRDefault="00C9348F" w:rsidP="00694A23">
            <w:pPr>
              <w:pStyle w:val="CRCoverPage"/>
              <w:spacing w:after="0"/>
              <w:ind w:left="100"/>
              <w:rPr>
                <w:noProof/>
              </w:rPr>
            </w:pPr>
            <w:r>
              <w:rPr>
                <w:noProof/>
              </w:rPr>
              <w:t>4.</w:t>
            </w:r>
            <w:r w:rsidR="00DD1133">
              <w:rPr>
                <w:noProof/>
              </w:rPr>
              <w:t>1</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6D73AE21"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04702458" w:rsidR="001E41F3" w:rsidRPr="00A614B3" w:rsidRDefault="00796DD2">
            <w:pPr>
              <w:pStyle w:val="CRCoverPage"/>
              <w:spacing w:after="0"/>
              <w:ind w:left="99"/>
              <w:rPr>
                <w:noProof/>
              </w:rPr>
            </w:pPr>
            <w:r w:rsidRPr="00A614B3">
              <w:rPr>
                <w:noProof/>
              </w:rPr>
              <w:t>TS/TR ... CR ...</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5E05F8"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128984E8" w14:textId="115BB278" w:rsidR="002E761F" w:rsidRDefault="002E761F" w:rsidP="00B15FBB">
            <w:pPr>
              <w:pStyle w:val="CRCoverPage"/>
              <w:spacing w:after="0"/>
              <w:rPr>
                <w:noProof/>
              </w:rPr>
            </w:pPr>
          </w:p>
          <w:p w14:paraId="03A77B18" w14:textId="73824CFD" w:rsidR="00D51269" w:rsidRPr="00A614B3" w:rsidRDefault="00D51269" w:rsidP="0008340C">
            <w:pPr>
              <w:pStyle w:val="CRCoverPage"/>
              <w:spacing w:after="0"/>
              <w:ind w:left="100"/>
              <w:rPr>
                <w:noProof/>
              </w:rPr>
            </w:pPr>
          </w:p>
        </w:tc>
      </w:tr>
    </w:tbl>
    <w:p w14:paraId="30E51E89" w14:textId="71BEC576" w:rsidR="001E41F3" w:rsidRPr="005E05F8" w:rsidRDefault="001E41F3">
      <w:pPr>
        <w:rPr>
          <w:noProof/>
          <w:lang w:val="en-US"/>
          <w:rPrChange w:id="3" w:author="Petter Karlsson" w:date="2018-08-22T17:59:00Z">
            <w:rPr>
              <w:noProof/>
            </w:rPr>
          </w:rPrChange>
        </w:rPr>
        <w:sectPr w:rsidR="001E41F3" w:rsidRPr="005E05F8">
          <w:headerReference w:type="even" r:id="rId12"/>
          <w:footnotePr>
            <w:numRestart w:val="eachSect"/>
          </w:footnotePr>
          <w:pgSz w:w="11907" w:h="16840" w:code="9"/>
          <w:pgMar w:top="1418" w:right="1134" w:bottom="1134" w:left="1134" w:header="680" w:footer="567" w:gutter="0"/>
          <w:cols w:space="720"/>
        </w:sectPr>
      </w:pPr>
    </w:p>
    <w:p w14:paraId="0627F649" w14:textId="31DC7265" w:rsidR="00EB6397" w:rsidRDefault="00977F93" w:rsidP="00EB6397">
      <w:pPr>
        <w:pStyle w:val="Heading2"/>
        <w:ind w:left="0" w:firstLine="0"/>
        <w:rPr>
          <w:color w:val="FF0000"/>
        </w:rPr>
      </w:pPr>
      <w:r>
        <w:rPr>
          <w:color w:val="FF0000"/>
        </w:rPr>
        <w:lastRenderedPageBreak/>
        <w:t>&lt;&lt; Beginning</w:t>
      </w:r>
      <w:r w:rsidR="00EB6397">
        <w:rPr>
          <w:color w:val="FF0000"/>
        </w:rPr>
        <w:t xml:space="preserve"> of changes&gt;&gt;</w:t>
      </w:r>
    </w:p>
    <w:p w14:paraId="7BED915F" w14:textId="77777777" w:rsidR="004463D2" w:rsidRPr="00E23678" w:rsidRDefault="004463D2" w:rsidP="004463D2">
      <w:pPr>
        <w:pStyle w:val="Heading2"/>
      </w:pPr>
      <w:bookmarkStart w:id="4" w:name="_Toc525048448"/>
      <w:r w:rsidRPr="00E23678">
        <w:t>4.1</w:t>
      </w:r>
      <w:r w:rsidRPr="00E23678">
        <w:tab/>
        <w:t>Test point analysis for FR1</w:t>
      </w:r>
      <w:bookmarkEnd w:id="4"/>
    </w:p>
    <w:p w14:paraId="63EEE2E5" w14:textId="77777777" w:rsidR="004463D2" w:rsidRPr="00E23678" w:rsidRDefault="004463D2" w:rsidP="004463D2">
      <w:pPr>
        <w:overflowPunct w:val="0"/>
        <w:autoSpaceDE w:val="0"/>
        <w:autoSpaceDN w:val="0"/>
        <w:adjustRightInd w:val="0"/>
        <w:textAlignment w:val="baseline"/>
        <w:rPr>
          <w:rFonts w:eastAsia="Times New Roman"/>
        </w:rPr>
      </w:pPr>
      <w:r w:rsidRPr="00E23678">
        <w:rPr>
          <w:rFonts w:eastAsia="Times New Roman"/>
        </w:rPr>
        <w:t xml:space="preserve">This clause contains information on test point analysis and test point selection for test cases in [2] clause 6 and 7 with </w:t>
      </w:r>
      <w:r w:rsidRPr="00E23678">
        <w:t>information about transmitting test point selection for FR1 listed in table 4.1-1 and receiver test point selection in table 4.1-2.</w:t>
      </w:r>
    </w:p>
    <w:p w14:paraId="5E834EEB" w14:textId="77777777" w:rsidR="004463D2" w:rsidRPr="00E23678" w:rsidRDefault="004463D2" w:rsidP="004463D2">
      <w:pPr>
        <w:pStyle w:val="TH"/>
      </w:pPr>
      <w:r w:rsidRPr="00E23678">
        <w:t>Table 4.1-1: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Change w:id="5">
          <w:tblGrid>
            <w:gridCol w:w="2160"/>
            <w:gridCol w:w="1476"/>
            <w:gridCol w:w="4590"/>
            <w:gridCol w:w="1854"/>
          </w:tblGrid>
        </w:tblGridChange>
      </w:tblGrid>
      <w:tr w:rsidR="004463D2" w:rsidRPr="00E23678" w14:paraId="7A0886D2" w14:textId="77777777" w:rsidTr="006D413C">
        <w:trPr>
          <w:trHeight w:val="248"/>
        </w:trPr>
        <w:tc>
          <w:tcPr>
            <w:tcW w:w="2160" w:type="dxa"/>
            <w:vAlign w:val="center"/>
          </w:tcPr>
          <w:p w14:paraId="6E778481" w14:textId="77777777" w:rsidR="004463D2" w:rsidRPr="00E23678" w:rsidRDefault="004463D2" w:rsidP="006D413C">
            <w:pPr>
              <w:pStyle w:val="TAH"/>
              <w:rPr>
                <w:rFonts w:cs="Arial"/>
              </w:rPr>
            </w:pPr>
            <w:r w:rsidRPr="00E23678">
              <w:t>Subclause</w:t>
            </w:r>
          </w:p>
        </w:tc>
        <w:tc>
          <w:tcPr>
            <w:tcW w:w="1476" w:type="dxa"/>
            <w:shd w:val="clear" w:color="auto" w:fill="auto"/>
            <w:vAlign w:val="center"/>
          </w:tcPr>
          <w:p w14:paraId="7A2341B8" w14:textId="77777777" w:rsidR="004463D2" w:rsidRPr="00E23678" w:rsidRDefault="004463D2" w:rsidP="006D413C">
            <w:pPr>
              <w:pStyle w:val="TAH"/>
            </w:pPr>
            <w:r w:rsidRPr="00E23678">
              <w:t>Number of test points</w:t>
            </w:r>
          </w:p>
        </w:tc>
        <w:tc>
          <w:tcPr>
            <w:tcW w:w="4590" w:type="dxa"/>
            <w:shd w:val="clear" w:color="auto" w:fill="auto"/>
            <w:vAlign w:val="center"/>
          </w:tcPr>
          <w:p w14:paraId="359D2F99" w14:textId="77777777" w:rsidR="004463D2" w:rsidRPr="00E23678" w:rsidRDefault="004463D2" w:rsidP="006D413C">
            <w:pPr>
              <w:pStyle w:val="TAH"/>
            </w:pPr>
            <w:r w:rsidRPr="00E23678">
              <w:t>Justification in attachment</w:t>
            </w:r>
          </w:p>
        </w:tc>
        <w:tc>
          <w:tcPr>
            <w:tcW w:w="1854" w:type="dxa"/>
            <w:vAlign w:val="center"/>
          </w:tcPr>
          <w:p w14:paraId="6A37CEE1" w14:textId="77777777" w:rsidR="004463D2" w:rsidRPr="00E23678" w:rsidRDefault="004463D2" w:rsidP="006D413C">
            <w:pPr>
              <w:pStyle w:val="TAH"/>
            </w:pPr>
            <w:r w:rsidRPr="00E23678">
              <w:t>Comments</w:t>
            </w:r>
          </w:p>
        </w:tc>
      </w:tr>
      <w:tr w:rsidR="004463D2" w:rsidRPr="00E23678" w14:paraId="6FABD548" w14:textId="77777777" w:rsidTr="006D413C">
        <w:trPr>
          <w:trHeight w:val="248"/>
        </w:trPr>
        <w:tc>
          <w:tcPr>
            <w:tcW w:w="2160" w:type="dxa"/>
            <w:vAlign w:val="center"/>
          </w:tcPr>
          <w:p w14:paraId="34291482" w14:textId="77777777" w:rsidR="004463D2" w:rsidRPr="00E23678" w:rsidRDefault="004463D2" w:rsidP="006D413C">
            <w:pPr>
              <w:pStyle w:val="TAL"/>
            </w:pPr>
            <w:r w:rsidRPr="00E23678">
              <w:t>6.2.1</w:t>
            </w:r>
            <w:r w:rsidRPr="00E23678">
              <w:tab/>
              <w:t>UE maximum output power</w:t>
            </w:r>
          </w:p>
        </w:tc>
        <w:tc>
          <w:tcPr>
            <w:tcW w:w="1476" w:type="dxa"/>
            <w:shd w:val="clear" w:color="auto" w:fill="auto"/>
            <w:vAlign w:val="center"/>
          </w:tcPr>
          <w:p w14:paraId="2704A08F" w14:textId="77777777" w:rsidR="004463D2" w:rsidRPr="00E23678" w:rsidRDefault="004463D2" w:rsidP="006D413C">
            <w:pPr>
              <w:pStyle w:val="TAC"/>
            </w:pPr>
            <w:r w:rsidRPr="00E23678">
              <w:t>TBD</w:t>
            </w:r>
          </w:p>
        </w:tc>
        <w:tc>
          <w:tcPr>
            <w:tcW w:w="4590" w:type="dxa"/>
            <w:shd w:val="clear" w:color="auto" w:fill="auto"/>
            <w:vAlign w:val="center"/>
          </w:tcPr>
          <w:p w14:paraId="779065E9" w14:textId="77777777" w:rsidR="004463D2" w:rsidRPr="00E23678" w:rsidRDefault="004463D2" w:rsidP="006D413C">
            <w:pPr>
              <w:pStyle w:val="TAL"/>
            </w:pPr>
            <w:r w:rsidRPr="00E23678">
              <w:t>“38.521-1_TPanalysis_6.2.1_MaxOP.zip”</w:t>
            </w:r>
          </w:p>
        </w:tc>
        <w:tc>
          <w:tcPr>
            <w:tcW w:w="1854" w:type="dxa"/>
            <w:vAlign w:val="center"/>
          </w:tcPr>
          <w:p w14:paraId="79A2A549" w14:textId="77777777" w:rsidR="004463D2" w:rsidRPr="00E23678" w:rsidRDefault="004463D2" w:rsidP="006D413C">
            <w:pPr>
              <w:pStyle w:val="TAL"/>
            </w:pPr>
            <w:r w:rsidRPr="00E23678">
              <w:t>RAN5#2-5G-NR Adhoc</w:t>
            </w:r>
          </w:p>
        </w:tc>
      </w:tr>
      <w:tr w:rsidR="004463D2" w:rsidRPr="00E23678" w14:paraId="759B8E60" w14:textId="77777777" w:rsidTr="006D413C">
        <w:trPr>
          <w:trHeight w:val="248"/>
        </w:trPr>
        <w:tc>
          <w:tcPr>
            <w:tcW w:w="2160" w:type="dxa"/>
            <w:vAlign w:val="center"/>
          </w:tcPr>
          <w:p w14:paraId="2E221D6C" w14:textId="77777777" w:rsidR="004463D2" w:rsidRPr="00E23678" w:rsidRDefault="004463D2" w:rsidP="006D413C">
            <w:pPr>
              <w:pStyle w:val="TAL"/>
            </w:pPr>
            <w:r w:rsidRPr="00E23678">
              <w:t>6.2C.1</w:t>
            </w:r>
            <w:r w:rsidRPr="00E23678">
              <w:tab/>
              <w:t>Configured UE transmitted Output Power</w:t>
            </w:r>
          </w:p>
        </w:tc>
        <w:tc>
          <w:tcPr>
            <w:tcW w:w="1476" w:type="dxa"/>
            <w:shd w:val="clear" w:color="auto" w:fill="auto"/>
            <w:vAlign w:val="center"/>
          </w:tcPr>
          <w:p w14:paraId="6DCF9239" w14:textId="77777777" w:rsidR="004463D2" w:rsidRPr="00E23678" w:rsidRDefault="004463D2" w:rsidP="006D413C">
            <w:pPr>
              <w:pStyle w:val="TAC"/>
            </w:pPr>
            <w:r w:rsidRPr="00E23678">
              <w:t>270</w:t>
            </w:r>
          </w:p>
        </w:tc>
        <w:tc>
          <w:tcPr>
            <w:tcW w:w="4590" w:type="dxa"/>
            <w:shd w:val="clear" w:color="auto" w:fill="auto"/>
            <w:vAlign w:val="center"/>
          </w:tcPr>
          <w:p w14:paraId="4F297451" w14:textId="77777777" w:rsidR="004463D2" w:rsidRPr="00E23678" w:rsidRDefault="004463D2" w:rsidP="006D413C">
            <w:pPr>
              <w:pStyle w:val="TAL"/>
            </w:pPr>
            <w:r w:rsidRPr="00E23678">
              <w:t>“38.521-1_TPanalysis_6.2C.1_ConfigOPSUL.zip”</w:t>
            </w:r>
          </w:p>
        </w:tc>
        <w:tc>
          <w:tcPr>
            <w:tcW w:w="1854" w:type="dxa"/>
            <w:vAlign w:val="center"/>
          </w:tcPr>
          <w:p w14:paraId="04601894" w14:textId="77777777" w:rsidR="004463D2" w:rsidRPr="00E23678" w:rsidRDefault="004463D2" w:rsidP="006D413C">
            <w:pPr>
              <w:pStyle w:val="TAL"/>
            </w:pPr>
            <w:r w:rsidRPr="00E23678">
              <w:t>RAN5#80</w:t>
            </w:r>
          </w:p>
        </w:tc>
      </w:tr>
      <w:tr w:rsidR="004463D2" w:rsidRPr="00E23678" w14:paraId="58BD3010" w14:textId="77777777" w:rsidTr="006D413C">
        <w:trPr>
          <w:trHeight w:val="248"/>
        </w:trPr>
        <w:tc>
          <w:tcPr>
            <w:tcW w:w="2160" w:type="dxa"/>
            <w:vAlign w:val="center"/>
          </w:tcPr>
          <w:p w14:paraId="6BB1E3F2" w14:textId="77777777" w:rsidR="004463D2" w:rsidRPr="00E23678" w:rsidRDefault="004463D2" w:rsidP="006D413C">
            <w:pPr>
              <w:pStyle w:val="TAL"/>
            </w:pPr>
            <w:r w:rsidRPr="00E23678">
              <w:t>6.2.3</w:t>
            </w:r>
            <w:r w:rsidRPr="00E23678">
              <w:tab/>
              <w:t>UE A-MPR</w:t>
            </w:r>
          </w:p>
        </w:tc>
        <w:tc>
          <w:tcPr>
            <w:tcW w:w="1476" w:type="dxa"/>
            <w:shd w:val="clear" w:color="auto" w:fill="auto"/>
          </w:tcPr>
          <w:p w14:paraId="2282AA7C" w14:textId="77777777" w:rsidR="004463D2" w:rsidRPr="00E23678" w:rsidRDefault="004463D2" w:rsidP="006D413C">
            <w:pPr>
              <w:pStyle w:val="TAC"/>
            </w:pPr>
            <w:r w:rsidRPr="00E23678">
              <w:t>Table 4.1.1.1-1</w:t>
            </w:r>
          </w:p>
        </w:tc>
        <w:tc>
          <w:tcPr>
            <w:tcW w:w="4590" w:type="dxa"/>
            <w:shd w:val="clear" w:color="auto" w:fill="auto"/>
          </w:tcPr>
          <w:p w14:paraId="09D31C5C" w14:textId="77777777" w:rsidR="004463D2" w:rsidRPr="00E23678" w:rsidRDefault="004463D2" w:rsidP="006D413C">
            <w:pPr>
              <w:pStyle w:val="TAL"/>
            </w:pPr>
            <w:r w:rsidRPr="00E23678">
              <w:t>Table 4.1.1.1-1</w:t>
            </w:r>
          </w:p>
        </w:tc>
        <w:tc>
          <w:tcPr>
            <w:tcW w:w="1854" w:type="dxa"/>
          </w:tcPr>
          <w:p w14:paraId="02F3A993" w14:textId="77777777" w:rsidR="004463D2" w:rsidRPr="00E23678" w:rsidRDefault="004463D2" w:rsidP="006D413C">
            <w:pPr>
              <w:pStyle w:val="TAL"/>
            </w:pPr>
            <w:r w:rsidRPr="00E23678">
              <w:t>See Table 4.1.1.1-1</w:t>
            </w:r>
          </w:p>
        </w:tc>
      </w:tr>
      <w:tr w:rsidR="004463D2" w:rsidRPr="00E23678" w14:paraId="3E96567F" w14:textId="77777777" w:rsidTr="006D413C">
        <w:trPr>
          <w:trHeight w:val="248"/>
        </w:trPr>
        <w:tc>
          <w:tcPr>
            <w:tcW w:w="2160" w:type="dxa"/>
            <w:vAlign w:val="center"/>
          </w:tcPr>
          <w:p w14:paraId="6CE9B07A" w14:textId="77777777" w:rsidR="004463D2" w:rsidRPr="00E23678" w:rsidRDefault="004463D2" w:rsidP="006D413C">
            <w:pPr>
              <w:pStyle w:val="TAL"/>
            </w:pPr>
            <w:r w:rsidRPr="00E23678">
              <w:t>6.3.1</w:t>
            </w:r>
            <w:r w:rsidRPr="00E23678">
              <w:tab/>
              <w:t>Minimum output power</w:t>
            </w:r>
          </w:p>
        </w:tc>
        <w:tc>
          <w:tcPr>
            <w:tcW w:w="1476" w:type="dxa"/>
            <w:shd w:val="clear" w:color="auto" w:fill="auto"/>
            <w:vAlign w:val="center"/>
          </w:tcPr>
          <w:p w14:paraId="5C2420EB" w14:textId="77777777" w:rsidR="004463D2" w:rsidRPr="00E23678" w:rsidRDefault="004463D2" w:rsidP="006D413C">
            <w:pPr>
              <w:pStyle w:val="TAC"/>
            </w:pPr>
            <w:r w:rsidRPr="00E23678">
              <w:t>TBD</w:t>
            </w:r>
          </w:p>
        </w:tc>
        <w:tc>
          <w:tcPr>
            <w:tcW w:w="4590" w:type="dxa"/>
            <w:shd w:val="clear" w:color="auto" w:fill="auto"/>
            <w:vAlign w:val="center"/>
          </w:tcPr>
          <w:p w14:paraId="710FC716" w14:textId="77777777" w:rsidR="004463D2" w:rsidRPr="00E23678" w:rsidRDefault="004463D2" w:rsidP="006D413C">
            <w:pPr>
              <w:pStyle w:val="TAL"/>
            </w:pPr>
            <w:r w:rsidRPr="00E23678">
              <w:t>“38.521-1_TPanalysis_6.3.1_MinOP.zip”</w:t>
            </w:r>
          </w:p>
        </w:tc>
        <w:tc>
          <w:tcPr>
            <w:tcW w:w="1854" w:type="dxa"/>
            <w:vAlign w:val="center"/>
          </w:tcPr>
          <w:p w14:paraId="05559088" w14:textId="77777777" w:rsidR="004463D2" w:rsidRPr="00E23678" w:rsidRDefault="004463D2" w:rsidP="006D413C">
            <w:pPr>
              <w:pStyle w:val="TAL"/>
            </w:pPr>
            <w:r w:rsidRPr="00E23678">
              <w:t>RAN5#2-5G-NR Adhoc</w:t>
            </w:r>
          </w:p>
        </w:tc>
      </w:tr>
      <w:tr w:rsidR="004463D2" w:rsidRPr="00E23678" w14:paraId="67972431" w14:textId="77777777" w:rsidTr="006D413C">
        <w:trPr>
          <w:trHeight w:val="248"/>
        </w:trPr>
        <w:tc>
          <w:tcPr>
            <w:tcW w:w="2160" w:type="dxa"/>
            <w:vAlign w:val="center"/>
          </w:tcPr>
          <w:p w14:paraId="28811C9B" w14:textId="77777777" w:rsidR="004463D2" w:rsidRPr="00E23678" w:rsidRDefault="004463D2" w:rsidP="006D413C">
            <w:pPr>
              <w:pStyle w:val="TAL"/>
            </w:pPr>
            <w:r w:rsidRPr="00E23678">
              <w:t>6.3.3.2</w:t>
            </w:r>
            <w:r w:rsidRPr="00E23678">
              <w:tab/>
              <w:t>General ON/OFF time mask</w:t>
            </w:r>
          </w:p>
        </w:tc>
        <w:tc>
          <w:tcPr>
            <w:tcW w:w="1476" w:type="dxa"/>
            <w:shd w:val="clear" w:color="auto" w:fill="auto"/>
            <w:vAlign w:val="center"/>
          </w:tcPr>
          <w:p w14:paraId="7C33314F" w14:textId="77777777" w:rsidR="004463D2" w:rsidRPr="00E23678" w:rsidRDefault="004463D2" w:rsidP="006D413C">
            <w:pPr>
              <w:pStyle w:val="TAC"/>
            </w:pPr>
            <w:r w:rsidRPr="00E23678">
              <w:t>TBD</w:t>
            </w:r>
          </w:p>
        </w:tc>
        <w:tc>
          <w:tcPr>
            <w:tcW w:w="4590" w:type="dxa"/>
            <w:shd w:val="clear" w:color="auto" w:fill="auto"/>
            <w:vAlign w:val="center"/>
          </w:tcPr>
          <w:p w14:paraId="52F79D15" w14:textId="77777777" w:rsidR="004463D2" w:rsidRPr="00E23678" w:rsidRDefault="004463D2" w:rsidP="006D413C">
            <w:pPr>
              <w:pStyle w:val="TAL"/>
            </w:pPr>
            <w:r w:rsidRPr="00E23678">
              <w:t>“38.521-1_TPanalysis_6.3.3.2_OnOff_M.zip”</w:t>
            </w:r>
          </w:p>
        </w:tc>
        <w:tc>
          <w:tcPr>
            <w:tcW w:w="1854" w:type="dxa"/>
            <w:vAlign w:val="center"/>
          </w:tcPr>
          <w:p w14:paraId="0052125D" w14:textId="77777777" w:rsidR="004463D2" w:rsidRPr="00E23678" w:rsidRDefault="004463D2" w:rsidP="006D413C">
            <w:pPr>
              <w:pStyle w:val="TAL"/>
            </w:pPr>
            <w:r w:rsidRPr="00E23678">
              <w:t>RAN5#2-5G-NR Adhoc</w:t>
            </w:r>
          </w:p>
        </w:tc>
      </w:tr>
      <w:tr w:rsidR="004463D2" w:rsidRPr="00E23678" w14:paraId="50FE9748" w14:textId="77777777" w:rsidTr="006D413C">
        <w:trPr>
          <w:trHeight w:val="113"/>
        </w:trPr>
        <w:tc>
          <w:tcPr>
            <w:tcW w:w="2160" w:type="dxa"/>
            <w:vAlign w:val="center"/>
          </w:tcPr>
          <w:p w14:paraId="2C5464AA" w14:textId="77777777" w:rsidR="004463D2" w:rsidRPr="00E23678" w:rsidRDefault="004463D2" w:rsidP="006D413C">
            <w:pPr>
              <w:pStyle w:val="TAL"/>
            </w:pPr>
            <w:r w:rsidRPr="00E23678">
              <w:t>6.3.4.2</w:t>
            </w:r>
            <w:r w:rsidRPr="00E23678">
              <w:tab/>
              <w:t>Absolute power tolerance</w:t>
            </w:r>
          </w:p>
        </w:tc>
        <w:tc>
          <w:tcPr>
            <w:tcW w:w="1476" w:type="dxa"/>
            <w:vAlign w:val="center"/>
          </w:tcPr>
          <w:p w14:paraId="3CA68F19" w14:textId="77777777" w:rsidR="004463D2" w:rsidRPr="00E23678" w:rsidRDefault="004463D2" w:rsidP="006D413C">
            <w:pPr>
              <w:pStyle w:val="TAC"/>
            </w:pPr>
            <w:r w:rsidRPr="00E23678">
              <w:t>6</w:t>
            </w:r>
          </w:p>
        </w:tc>
        <w:tc>
          <w:tcPr>
            <w:tcW w:w="4590" w:type="dxa"/>
            <w:vAlign w:val="center"/>
          </w:tcPr>
          <w:p w14:paraId="5CCC748B" w14:textId="77777777" w:rsidR="004463D2" w:rsidRPr="00E23678" w:rsidRDefault="004463D2" w:rsidP="006D413C">
            <w:pPr>
              <w:pStyle w:val="TAL"/>
            </w:pPr>
            <w:r w:rsidRPr="00E23678">
              <w:t>“38.521-1_TPanalysis_6.3.4.2_AbsPtol.zip”</w:t>
            </w:r>
          </w:p>
        </w:tc>
        <w:tc>
          <w:tcPr>
            <w:tcW w:w="1854" w:type="dxa"/>
            <w:vAlign w:val="center"/>
          </w:tcPr>
          <w:p w14:paraId="2A9FD6C2" w14:textId="77777777" w:rsidR="004463D2" w:rsidRPr="00E23678" w:rsidRDefault="004463D2" w:rsidP="006D413C">
            <w:pPr>
              <w:pStyle w:val="TAL"/>
            </w:pPr>
            <w:r w:rsidRPr="00E23678">
              <w:t>RAN5#78</w:t>
            </w:r>
          </w:p>
        </w:tc>
      </w:tr>
      <w:tr w:rsidR="004463D2" w:rsidRPr="00E23678" w14:paraId="5CCABBC1" w14:textId="77777777" w:rsidTr="006D413C">
        <w:trPr>
          <w:trHeight w:val="113"/>
        </w:trPr>
        <w:tc>
          <w:tcPr>
            <w:tcW w:w="2160" w:type="dxa"/>
            <w:vAlign w:val="center"/>
          </w:tcPr>
          <w:p w14:paraId="51FE97F2" w14:textId="77777777" w:rsidR="004463D2" w:rsidRPr="00E23678" w:rsidRDefault="004463D2" w:rsidP="006D413C">
            <w:pPr>
              <w:pStyle w:val="TAL"/>
            </w:pPr>
            <w:r w:rsidRPr="00E23678">
              <w:t>6.3.4.4</w:t>
            </w:r>
            <w:r w:rsidRPr="00E23678">
              <w:tab/>
              <w:t>Aggregate power tolerance</w:t>
            </w:r>
          </w:p>
        </w:tc>
        <w:tc>
          <w:tcPr>
            <w:tcW w:w="1476" w:type="dxa"/>
            <w:vAlign w:val="center"/>
          </w:tcPr>
          <w:p w14:paraId="2F18033F" w14:textId="77777777" w:rsidR="004463D2" w:rsidRPr="00E23678" w:rsidRDefault="004463D2" w:rsidP="006D413C">
            <w:pPr>
              <w:pStyle w:val="TAC"/>
            </w:pPr>
            <w:r w:rsidRPr="00E23678">
              <w:t>PUCCH: 6</w:t>
            </w:r>
            <w:r w:rsidRPr="00E23678">
              <w:br/>
              <w:t>PUSCH: 6</w:t>
            </w:r>
          </w:p>
        </w:tc>
        <w:tc>
          <w:tcPr>
            <w:tcW w:w="4590" w:type="dxa"/>
            <w:vAlign w:val="center"/>
          </w:tcPr>
          <w:p w14:paraId="474143AE" w14:textId="77777777" w:rsidR="004463D2" w:rsidRPr="00E23678" w:rsidRDefault="004463D2" w:rsidP="006D413C">
            <w:pPr>
              <w:pStyle w:val="TAL"/>
            </w:pPr>
            <w:r w:rsidRPr="00E23678">
              <w:t>“38.521-1_TPanalysis_6.3.4.4_AggPtol.zip”</w:t>
            </w:r>
          </w:p>
        </w:tc>
        <w:tc>
          <w:tcPr>
            <w:tcW w:w="1854" w:type="dxa"/>
            <w:vAlign w:val="center"/>
          </w:tcPr>
          <w:p w14:paraId="2DCE421A" w14:textId="77777777" w:rsidR="004463D2" w:rsidRPr="00E23678" w:rsidRDefault="004463D2" w:rsidP="006D413C">
            <w:pPr>
              <w:pStyle w:val="TAL"/>
            </w:pPr>
            <w:r w:rsidRPr="00E23678">
              <w:t>RAN5#78</w:t>
            </w:r>
          </w:p>
        </w:tc>
      </w:tr>
      <w:tr w:rsidR="004463D2" w:rsidRPr="00E23678" w14:paraId="72E7B97F" w14:textId="77777777" w:rsidTr="006D413C">
        <w:trPr>
          <w:trHeight w:val="113"/>
        </w:trPr>
        <w:tc>
          <w:tcPr>
            <w:tcW w:w="2160" w:type="dxa"/>
            <w:vAlign w:val="center"/>
          </w:tcPr>
          <w:p w14:paraId="6891D2EC" w14:textId="77777777" w:rsidR="004463D2" w:rsidRPr="00E23678" w:rsidRDefault="004463D2" w:rsidP="006D413C">
            <w:pPr>
              <w:pStyle w:val="TAL"/>
            </w:pPr>
            <w:r w:rsidRPr="00E23678">
              <w:t>6.4.1</w:t>
            </w:r>
            <w:r w:rsidRPr="00E23678">
              <w:tab/>
              <w:t>Frequency error</w:t>
            </w:r>
          </w:p>
        </w:tc>
        <w:tc>
          <w:tcPr>
            <w:tcW w:w="1476" w:type="dxa"/>
            <w:vAlign w:val="center"/>
          </w:tcPr>
          <w:p w14:paraId="3D559295" w14:textId="77777777" w:rsidR="004463D2" w:rsidRPr="00E23678" w:rsidRDefault="004463D2" w:rsidP="006D413C">
            <w:pPr>
              <w:pStyle w:val="TAC"/>
            </w:pPr>
            <w:r w:rsidRPr="00E23678">
              <w:t>5</w:t>
            </w:r>
          </w:p>
        </w:tc>
        <w:tc>
          <w:tcPr>
            <w:tcW w:w="4590" w:type="dxa"/>
            <w:vAlign w:val="center"/>
          </w:tcPr>
          <w:p w14:paraId="16E538B8" w14:textId="77777777" w:rsidR="004463D2" w:rsidRPr="00E23678" w:rsidRDefault="004463D2" w:rsidP="006D413C">
            <w:pPr>
              <w:pStyle w:val="TAL"/>
            </w:pPr>
            <w:r w:rsidRPr="00E23678">
              <w:t>“38.521-1_TPanalysis_6.4.1_FreqErr_v2.zip”</w:t>
            </w:r>
          </w:p>
        </w:tc>
        <w:tc>
          <w:tcPr>
            <w:tcW w:w="1854" w:type="dxa"/>
            <w:vAlign w:val="center"/>
          </w:tcPr>
          <w:p w14:paraId="72BDB578" w14:textId="77777777" w:rsidR="004463D2" w:rsidRPr="00E23678" w:rsidRDefault="004463D2" w:rsidP="006D413C">
            <w:pPr>
              <w:pStyle w:val="TAL"/>
            </w:pPr>
            <w:r w:rsidRPr="00E23678">
              <w:t>RAN5#2-5G-NR Adhoc</w:t>
            </w:r>
            <w:r w:rsidRPr="00E23678">
              <w:br/>
              <w:t>RAN5#80</w:t>
            </w:r>
          </w:p>
        </w:tc>
      </w:tr>
      <w:tr w:rsidR="004463D2" w:rsidRPr="00E23678" w14:paraId="38FEE896" w14:textId="77777777" w:rsidTr="006D413C">
        <w:trPr>
          <w:trHeight w:val="113"/>
        </w:trPr>
        <w:tc>
          <w:tcPr>
            <w:tcW w:w="2160" w:type="dxa"/>
            <w:vAlign w:val="center"/>
          </w:tcPr>
          <w:p w14:paraId="3EC4358C" w14:textId="77777777" w:rsidR="004463D2" w:rsidRPr="00E23678" w:rsidRDefault="004463D2" w:rsidP="006D413C">
            <w:pPr>
              <w:pStyle w:val="TAL"/>
            </w:pPr>
            <w:r w:rsidRPr="00E23678">
              <w:t>6.4.2.1</w:t>
            </w:r>
            <w:r w:rsidRPr="00E23678">
              <w:tab/>
              <w:t>Error Vector Magnitude</w:t>
            </w:r>
          </w:p>
        </w:tc>
        <w:tc>
          <w:tcPr>
            <w:tcW w:w="1476" w:type="dxa"/>
            <w:vAlign w:val="center"/>
          </w:tcPr>
          <w:p w14:paraId="084711CE" w14:textId="77777777" w:rsidR="004463D2" w:rsidRPr="00E23678" w:rsidRDefault="004463D2" w:rsidP="006D413C">
            <w:pPr>
              <w:pStyle w:val="TAC"/>
            </w:pPr>
            <w:r w:rsidRPr="00E23678">
              <w:t>PUSCH: 252</w:t>
            </w:r>
          </w:p>
          <w:p w14:paraId="2982CC6D" w14:textId="77777777" w:rsidR="004463D2" w:rsidRPr="00E23678" w:rsidRDefault="004463D2" w:rsidP="006D413C">
            <w:pPr>
              <w:pStyle w:val="TAC"/>
            </w:pPr>
            <w:r w:rsidRPr="00E23678">
              <w:t>PUCCH: 36</w:t>
            </w:r>
          </w:p>
          <w:p w14:paraId="19E93B1B" w14:textId="77777777" w:rsidR="004463D2" w:rsidRPr="00E23678" w:rsidRDefault="004463D2" w:rsidP="006D413C">
            <w:pPr>
              <w:pStyle w:val="TAC"/>
            </w:pPr>
            <w:r w:rsidRPr="00E23678">
              <w:t>PRACH: 36</w:t>
            </w:r>
          </w:p>
        </w:tc>
        <w:tc>
          <w:tcPr>
            <w:tcW w:w="4590" w:type="dxa"/>
            <w:vAlign w:val="center"/>
          </w:tcPr>
          <w:p w14:paraId="238D358E" w14:textId="77777777" w:rsidR="004463D2" w:rsidRPr="00E23678" w:rsidRDefault="004463D2" w:rsidP="006D413C">
            <w:pPr>
              <w:pStyle w:val="TAL"/>
            </w:pPr>
            <w:r w:rsidRPr="00E23678">
              <w:t>“38.521-1_TPanalysis_6.4.2.1_EVM.zip”</w:t>
            </w:r>
          </w:p>
        </w:tc>
        <w:tc>
          <w:tcPr>
            <w:tcW w:w="1854" w:type="dxa"/>
            <w:vAlign w:val="center"/>
          </w:tcPr>
          <w:p w14:paraId="7B4C4BA5" w14:textId="77777777" w:rsidR="004463D2" w:rsidRPr="00E23678" w:rsidRDefault="004463D2" w:rsidP="006D413C">
            <w:pPr>
              <w:pStyle w:val="TAL"/>
            </w:pPr>
            <w:r w:rsidRPr="00E23678">
              <w:t>RAN5#80</w:t>
            </w:r>
          </w:p>
        </w:tc>
      </w:tr>
      <w:tr w:rsidR="004463D2" w:rsidRPr="00E23678" w14:paraId="297FB4AD" w14:textId="77777777" w:rsidTr="006D413C">
        <w:trPr>
          <w:trHeight w:val="113"/>
        </w:trPr>
        <w:tc>
          <w:tcPr>
            <w:tcW w:w="2160" w:type="dxa"/>
            <w:vAlign w:val="center"/>
          </w:tcPr>
          <w:p w14:paraId="262D8ED9" w14:textId="77777777" w:rsidR="004463D2" w:rsidRPr="00E23678" w:rsidRDefault="004463D2" w:rsidP="006D413C">
            <w:pPr>
              <w:pStyle w:val="TAL"/>
            </w:pPr>
            <w:r w:rsidRPr="00E23678">
              <w:t>6.4.2.2</w:t>
            </w:r>
            <w:r w:rsidRPr="00E23678">
              <w:tab/>
              <w:t>Carrier leakage</w:t>
            </w:r>
          </w:p>
        </w:tc>
        <w:tc>
          <w:tcPr>
            <w:tcW w:w="1476" w:type="dxa"/>
            <w:vAlign w:val="center"/>
          </w:tcPr>
          <w:p w14:paraId="3CCDD1D4" w14:textId="77777777" w:rsidR="004463D2" w:rsidRPr="00E23678" w:rsidRDefault="004463D2" w:rsidP="006D413C">
            <w:pPr>
              <w:pStyle w:val="TAC"/>
            </w:pPr>
            <w:r w:rsidRPr="00E23678">
              <w:t>3</w:t>
            </w:r>
          </w:p>
        </w:tc>
        <w:tc>
          <w:tcPr>
            <w:tcW w:w="4590" w:type="dxa"/>
            <w:vAlign w:val="center"/>
          </w:tcPr>
          <w:p w14:paraId="3EF7984B" w14:textId="77777777" w:rsidR="004463D2" w:rsidRPr="00E23678" w:rsidRDefault="004463D2" w:rsidP="006D413C">
            <w:pPr>
              <w:pStyle w:val="TAL"/>
            </w:pPr>
            <w:r w:rsidRPr="00E23678">
              <w:t>“38.521-1_TPanalysis_6.4.2.2_CarrLeak.zip”</w:t>
            </w:r>
          </w:p>
        </w:tc>
        <w:tc>
          <w:tcPr>
            <w:tcW w:w="1854" w:type="dxa"/>
            <w:vAlign w:val="center"/>
          </w:tcPr>
          <w:p w14:paraId="3B9A4CC3" w14:textId="77777777" w:rsidR="004463D2" w:rsidRPr="00E23678" w:rsidRDefault="004463D2" w:rsidP="006D413C">
            <w:pPr>
              <w:pStyle w:val="TAL"/>
            </w:pPr>
            <w:r w:rsidRPr="00E23678">
              <w:t>RAN5#80</w:t>
            </w:r>
          </w:p>
        </w:tc>
      </w:tr>
      <w:tr w:rsidR="004463D2" w:rsidRPr="00E23678" w14:paraId="15115C9C" w14:textId="77777777" w:rsidTr="006D413C">
        <w:trPr>
          <w:trHeight w:val="113"/>
        </w:trPr>
        <w:tc>
          <w:tcPr>
            <w:tcW w:w="2160" w:type="dxa"/>
            <w:vAlign w:val="center"/>
          </w:tcPr>
          <w:p w14:paraId="2343108A" w14:textId="77777777" w:rsidR="004463D2" w:rsidRPr="00E23678" w:rsidRDefault="004463D2" w:rsidP="006D413C">
            <w:pPr>
              <w:pStyle w:val="TAL"/>
            </w:pPr>
            <w:r w:rsidRPr="00E23678">
              <w:t>6.4.2.3</w:t>
            </w:r>
            <w:r w:rsidRPr="00E23678">
              <w:tab/>
              <w:t>In-band emissions</w:t>
            </w:r>
          </w:p>
        </w:tc>
        <w:tc>
          <w:tcPr>
            <w:tcW w:w="1476" w:type="dxa"/>
            <w:vAlign w:val="center"/>
          </w:tcPr>
          <w:p w14:paraId="5EDE40BE" w14:textId="77777777" w:rsidR="004463D2" w:rsidRPr="00E23678" w:rsidRDefault="004463D2" w:rsidP="006D413C">
            <w:pPr>
              <w:pStyle w:val="TAC"/>
            </w:pPr>
            <w:r w:rsidRPr="00E23678">
              <w:t>36</w:t>
            </w:r>
          </w:p>
        </w:tc>
        <w:tc>
          <w:tcPr>
            <w:tcW w:w="4590" w:type="dxa"/>
            <w:vAlign w:val="center"/>
          </w:tcPr>
          <w:p w14:paraId="0F66A539" w14:textId="77777777" w:rsidR="004463D2" w:rsidRPr="00E23678" w:rsidRDefault="004463D2" w:rsidP="006D413C">
            <w:pPr>
              <w:pStyle w:val="TAL"/>
            </w:pPr>
            <w:r w:rsidRPr="00E23678">
              <w:t>“38.521-1_TPanalysis_6.4.2.3_IE.zip”</w:t>
            </w:r>
          </w:p>
        </w:tc>
        <w:tc>
          <w:tcPr>
            <w:tcW w:w="1854" w:type="dxa"/>
            <w:vAlign w:val="center"/>
          </w:tcPr>
          <w:p w14:paraId="6FDD3A45" w14:textId="77777777" w:rsidR="004463D2" w:rsidRPr="00E23678" w:rsidRDefault="004463D2" w:rsidP="006D413C">
            <w:pPr>
              <w:pStyle w:val="TAL"/>
            </w:pPr>
            <w:r w:rsidRPr="00E23678">
              <w:t>RAN5#80</w:t>
            </w:r>
          </w:p>
        </w:tc>
      </w:tr>
      <w:tr w:rsidR="004463D2" w:rsidRPr="00E23678" w14:paraId="7B6E996E" w14:textId="77777777" w:rsidTr="006D413C">
        <w:trPr>
          <w:trHeight w:val="113"/>
        </w:trPr>
        <w:tc>
          <w:tcPr>
            <w:tcW w:w="2160" w:type="dxa"/>
            <w:vAlign w:val="center"/>
          </w:tcPr>
          <w:p w14:paraId="561A83BE" w14:textId="77777777" w:rsidR="004463D2" w:rsidRPr="00E23678" w:rsidRDefault="004463D2" w:rsidP="006D413C">
            <w:pPr>
              <w:pStyle w:val="TAL"/>
            </w:pPr>
            <w:r w:rsidRPr="00E23678">
              <w:t>6.4.2.4</w:t>
            </w:r>
            <w:r w:rsidRPr="00E23678">
              <w:tab/>
              <w:t>EVM equalizer spectrum flatness</w:t>
            </w:r>
          </w:p>
        </w:tc>
        <w:tc>
          <w:tcPr>
            <w:tcW w:w="1476" w:type="dxa"/>
            <w:vAlign w:val="center"/>
          </w:tcPr>
          <w:p w14:paraId="523CFD45" w14:textId="77777777" w:rsidR="004463D2" w:rsidRPr="00E23678" w:rsidRDefault="004463D2" w:rsidP="006D413C">
            <w:pPr>
              <w:pStyle w:val="TAC"/>
            </w:pPr>
            <w:r w:rsidRPr="00E23678">
              <w:t>45</w:t>
            </w:r>
          </w:p>
        </w:tc>
        <w:tc>
          <w:tcPr>
            <w:tcW w:w="4590" w:type="dxa"/>
            <w:vAlign w:val="center"/>
          </w:tcPr>
          <w:p w14:paraId="08CD1377" w14:textId="77777777" w:rsidR="004463D2" w:rsidRPr="00E23678" w:rsidRDefault="004463D2" w:rsidP="006D413C">
            <w:pPr>
              <w:pStyle w:val="TAL"/>
            </w:pPr>
            <w:r w:rsidRPr="00E23678">
              <w:t>“38.521-1 TPanalysis_6.4.2.4_EVMequalizerSpectrumFlatness.zip”</w:t>
            </w:r>
          </w:p>
        </w:tc>
        <w:tc>
          <w:tcPr>
            <w:tcW w:w="1854" w:type="dxa"/>
            <w:vAlign w:val="center"/>
          </w:tcPr>
          <w:p w14:paraId="3E707613" w14:textId="77777777" w:rsidR="004463D2" w:rsidRPr="00E23678" w:rsidRDefault="004463D2" w:rsidP="006D413C">
            <w:pPr>
              <w:pStyle w:val="TAL"/>
            </w:pPr>
            <w:r w:rsidRPr="00E23678">
              <w:t>RAN5#80</w:t>
            </w:r>
          </w:p>
        </w:tc>
      </w:tr>
      <w:tr w:rsidR="004463D2" w:rsidRPr="00E23678" w14:paraId="49166E75" w14:textId="77777777" w:rsidTr="006D413C">
        <w:trPr>
          <w:trHeight w:val="113"/>
        </w:trPr>
        <w:tc>
          <w:tcPr>
            <w:tcW w:w="2160" w:type="dxa"/>
            <w:vAlign w:val="center"/>
          </w:tcPr>
          <w:p w14:paraId="5D010BB1" w14:textId="77777777" w:rsidR="004463D2" w:rsidRPr="00E23678" w:rsidRDefault="004463D2" w:rsidP="006D413C">
            <w:pPr>
              <w:pStyle w:val="TAL"/>
            </w:pPr>
            <w:r w:rsidRPr="00E23678">
              <w:t>6.5.1</w:t>
            </w:r>
            <w:r w:rsidRPr="00E23678">
              <w:tab/>
              <w:t>Occupied bandwidth</w:t>
            </w:r>
          </w:p>
        </w:tc>
        <w:tc>
          <w:tcPr>
            <w:tcW w:w="1476" w:type="dxa"/>
            <w:vAlign w:val="center"/>
          </w:tcPr>
          <w:p w14:paraId="0C2A7386" w14:textId="77777777" w:rsidR="004463D2" w:rsidRPr="00E23678" w:rsidRDefault="004463D2" w:rsidP="006D413C">
            <w:pPr>
              <w:pStyle w:val="TAC"/>
            </w:pPr>
            <w:r w:rsidRPr="00E23678">
              <w:t>10</w:t>
            </w:r>
          </w:p>
        </w:tc>
        <w:tc>
          <w:tcPr>
            <w:tcW w:w="4590" w:type="dxa"/>
            <w:vAlign w:val="center"/>
          </w:tcPr>
          <w:p w14:paraId="539E9693" w14:textId="77777777" w:rsidR="004463D2" w:rsidRPr="00E23678" w:rsidRDefault="004463D2" w:rsidP="006D413C">
            <w:pPr>
              <w:pStyle w:val="TAL"/>
            </w:pPr>
            <w:r w:rsidRPr="00E23678">
              <w:t>“38.521-1_TPanalysis_6.5.1_OccBW.zip</w:t>
            </w:r>
          </w:p>
        </w:tc>
        <w:tc>
          <w:tcPr>
            <w:tcW w:w="1854" w:type="dxa"/>
            <w:vAlign w:val="center"/>
          </w:tcPr>
          <w:p w14:paraId="06035667" w14:textId="77777777" w:rsidR="004463D2" w:rsidRPr="00E23678" w:rsidRDefault="004463D2" w:rsidP="006D413C">
            <w:pPr>
              <w:pStyle w:val="TAL"/>
            </w:pPr>
            <w:r w:rsidRPr="00E23678">
              <w:t>RAN5#78</w:t>
            </w:r>
          </w:p>
        </w:tc>
      </w:tr>
      <w:tr w:rsidR="004463D2" w:rsidRPr="00E23678" w14:paraId="03BED6BB" w14:textId="77777777" w:rsidTr="006D413C">
        <w:trPr>
          <w:trHeight w:val="113"/>
        </w:trPr>
        <w:tc>
          <w:tcPr>
            <w:tcW w:w="2160" w:type="dxa"/>
            <w:vAlign w:val="center"/>
          </w:tcPr>
          <w:p w14:paraId="7C984B74" w14:textId="77777777" w:rsidR="004463D2" w:rsidRPr="00E23678" w:rsidRDefault="004463D2" w:rsidP="006D413C">
            <w:pPr>
              <w:pStyle w:val="TAL"/>
            </w:pPr>
            <w:r w:rsidRPr="00E23678">
              <w:t>6.5.2.2</w:t>
            </w:r>
            <w:r w:rsidRPr="00E23678">
              <w:tab/>
              <w:t>Spectrum Emission Mask</w:t>
            </w:r>
          </w:p>
        </w:tc>
        <w:tc>
          <w:tcPr>
            <w:tcW w:w="1476" w:type="dxa"/>
            <w:vAlign w:val="center"/>
          </w:tcPr>
          <w:p w14:paraId="79938FE2" w14:textId="77777777" w:rsidR="004463D2" w:rsidRPr="00E23678" w:rsidRDefault="004463D2" w:rsidP="006D413C">
            <w:pPr>
              <w:pStyle w:val="TAC"/>
            </w:pPr>
            <w:r w:rsidRPr="00E23678">
              <w:t>112</w:t>
            </w:r>
          </w:p>
        </w:tc>
        <w:tc>
          <w:tcPr>
            <w:tcW w:w="4590" w:type="dxa"/>
            <w:vAlign w:val="center"/>
          </w:tcPr>
          <w:p w14:paraId="2D03BCED" w14:textId="77777777" w:rsidR="004463D2" w:rsidRPr="00E23678" w:rsidRDefault="004463D2" w:rsidP="006D413C">
            <w:pPr>
              <w:pStyle w:val="TAL"/>
            </w:pPr>
            <w:r w:rsidRPr="00E23678">
              <w:t>“38.521-1_TPanalysis_6.5.2.2_SEM.zip”</w:t>
            </w:r>
          </w:p>
        </w:tc>
        <w:tc>
          <w:tcPr>
            <w:tcW w:w="1854" w:type="dxa"/>
            <w:vAlign w:val="center"/>
          </w:tcPr>
          <w:p w14:paraId="03739243" w14:textId="77777777" w:rsidR="004463D2" w:rsidRPr="00E23678" w:rsidRDefault="004463D2" w:rsidP="006D413C">
            <w:pPr>
              <w:pStyle w:val="TAL"/>
            </w:pPr>
            <w:r w:rsidRPr="00E23678">
              <w:t>RAN5#78</w:t>
            </w:r>
          </w:p>
        </w:tc>
      </w:tr>
      <w:tr w:rsidR="004463D2" w:rsidRPr="00E23678" w14:paraId="184486E0" w14:textId="77777777" w:rsidTr="006D413C">
        <w:trPr>
          <w:trHeight w:val="113"/>
        </w:trPr>
        <w:tc>
          <w:tcPr>
            <w:tcW w:w="2160" w:type="dxa"/>
            <w:vAlign w:val="center"/>
          </w:tcPr>
          <w:p w14:paraId="4B4074DD" w14:textId="0333B6D3" w:rsidR="004463D2" w:rsidRPr="00E23678" w:rsidRDefault="004463D2" w:rsidP="006D413C">
            <w:pPr>
              <w:pStyle w:val="TAL"/>
            </w:pPr>
            <w:r w:rsidRPr="00E23678">
              <w:t>6.5.2.4</w:t>
            </w:r>
            <w:r w:rsidRPr="00E23678">
              <w:tab/>
            </w:r>
            <w:ins w:id="6" w:author="Petter Karlsson" w:date="2018-10-01T10:27:00Z">
              <w:r>
                <w:t>.1</w:t>
              </w:r>
            </w:ins>
            <w:ins w:id="7" w:author="Petter Karlsson" w:date="2018-10-01T10:25:00Z">
              <w:r>
                <w:t xml:space="preserve"> NR </w:t>
              </w:r>
            </w:ins>
            <w:r w:rsidRPr="00E23678">
              <w:t>Adjacent channel leakage ratio</w:t>
            </w:r>
          </w:p>
        </w:tc>
        <w:tc>
          <w:tcPr>
            <w:tcW w:w="1476" w:type="dxa"/>
            <w:vAlign w:val="center"/>
          </w:tcPr>
          <w:p w14:paraId="02D00D38" w14:textId="77777777" w:rsidR="004463D2" w:rsidRPr="00E23678" w:rsidRDefault="004463D2" w:rsidP="006D413C">
            <w:pPr>
              <w:pStyle w:val="TAC"/>
            </w:pPr>
            <w:r w:rsidRPr="00E23678">
              <w:t>680</w:t>
            </w:r>
          </w:p>
        </w:tc>
        <w:tc>
          <w:tcPr>
            <w:tcW w:w="4590" w:type="dxa"/>
            <w:vAlign w:val="center"/>
          </w:tcPr>
          <w:p w14:paraId="0297C309" w14:textId="77777777" w:rsidR="004463D2" w:rsidRPr="00E23678" w:rsidRDefault="004463D2" w:rsidP="006D413C">
            <w:pPr>
              <w:pStyle w:val="TAL"/>
            </w:pPr>
            <w:r w:rsidRPr="00E23678">
              <w:t>“38.521-1_TPanalysis_6.5.2.4_ACLR.zip”</w:t>
            </w:r>
          </w:p>
        </w:tc>
        <w:tc>
          <w:tcPr>
            <w:tcW w:w="1854" w:type="dxa"/>
            <w:vAlign w:val="center"/>
          </w:tcPr>
          <w:p w14:paraId="1321F1C3" w14:textId="77777777" w:rsidR="004463D2" w:rsidRPr="00E23678" w:rsidRDefault="004463D2" w:rsidP="006D413C">
            <w:pPr>
              <w:pStyle w:val="TAL"/>
            </w:pPr>
            <w:r w:rsidRPr="00E23678">
              <w:t>RAN5#78</w:t>
            </w:r>
          </w:p>
        </w:tc>
      </w:tr>
      <w:tr w:rsidR="004463D2" w:rsidRPr="00E23678" w14:paraId="7BB3FD68" w14:textId="77777777" w:rsidTr="006D413C">
        <w:trPr>
          <w:trHeight w:val="113"/>
          <w:ins w:id="8" w:author="Petter Karlsson" w:date="2018-10-01T10:25:00Z"/>
        </w:trPr>
        <w:tc>
          <w:tcPr>
            <w:tcW w:w="2160" w:type="dxa"/>
            <w:vAlign w:val="center"/>
          </w:tcPr>
          <w:p w14:paraId="1939852E" w14:textId="68EA5EC4" w:rsidR="004463D2" w:rsidRPr="00E23678" w:rsidRDefault="004463D2" w:rsidP="006D413C">
            <w:pPr>
              <w:pStyle w:val="TAL"/>
              <w:rPr>
                <w:ins w:id="9" w:author="Petter Karlsson" w:date="2018-10-01T10:25:00Z"/>
              </w:rPr>
            </w:pPr>
            <w:ins w:id="10" w:author="Petter Karlsson" w:date="2018-10-01T10:25:00Z">
              <w:r w:rsidRPr="00E23678">
                <w:t>6.5.2.4</w:t>
              </w:r>
            </w:ins>
            <w:ins w:id="11" w:author="Petter Karlsson" w:date="2018-10-01T10:26:00Z">
              <w:r>
                <w:t>.2</w:t>
              </w:r>
            </w:ins>
            <w:ins w:id="12" w:author="Petter Karlsson" w:date="2018-10-01T10:25:00Z">
              <w:r w:rsidR="00DD1133">
                <w:t xml:space="preserve"> UTRA</w:t>
              </w:r>
              <w:r>
                <w:t xml:space="preserve"> </w:t>
              </w:r>
              <w:r w:rsidRPr="00E23678">
                <w:t>Adjacent channel leakage ratio</w:t>
              </w:r>
            </w:ins>
          </w:p>
        </w:tc>
        <w:tc>
          <w:tcPr>
            <w:tcW w:w="1476" w:type="dxa"/>
            <w:vAlign w:val="center"/>
          </w:tcPr>
          <w:p w14:paraId="4EB6F087" w14:textId="7C603413" w:rsidR="004463D2" w:rsidRPr="00E23678" w:rsidRDefault="004463D2" w:rsidP="006D413C">
            <w:pPr>
              <w:pStyle w:val="TAC"/>
              <w:rPr>
                <w:ins w:id="13" w:author="Petter Karlsson" w:date="2018-10-01T10:25:00Z"/>
              </w:rPr>
            </w:pPr>
            <w:ins w:id="14" w:author="Petter Karlsson" w:date="2018-10-01T10:26:00Z">
              <w:r>
                <w:t>680</w:t>
              </w:r>
            </w:ins>
          </w:p>
        </w:tc>
        <w:tc>
          <w:tcPr>
            <w:tcW w:w="4590" w:type="dxa"/>
            <w:vAlign w:val="center"/>
          </w:tcPr>
          <w:p w14:paraId="5B365B6F" w14:textId="76067C1A" w:rsidR="004463D2" w:rsidRPr="00E23678" w:rsidRDefault="004463D2" w:rsidP="006D413C">
            <w:pPr>
              <w:pStyle w:val="TAL"/>
              <w:rPr>
                <w:ins w:id="15" w:author="Petter Karlsson" w:date="2018-10-01T10:25:00Z"/>
              </w:rPr>
            </w:pPr>
            <w:ins w:id="16" w:author="Petter Karlsson" w:date="2018-10-01T10:26:00Z">
              <w:r w:rsidRPr="00E23678">
                <w:t>“38.521-1_TPanalysis_6.5.2.4</w:t>
              </w:r>
            </w:ins>
            <w:ins w:id="17" w:author="Petter Karlsson" w:date="2018-10-01T10:27:00Z">
              <w:r w:rsidR="001D7A21">
                <w:t>.2</w:t>
              </w:r>
            </w:ins>
            <w:ins w:id="18" w:author="Petter Karlsson" w:date="2018-10-01T10:26:00Z">
              <w:r w:rsidRPr="00E23678">
                <w:t>_</w:t>
              </w:r>
              <w:r>
                <w:t xml:space="preserve">UTRA </w:t>
              </w:r>
              <w:r w:rsidRPr="00E23678">
                <w:t>ACLR.zip”</w:t>
              </w:r>
            </w:ins>
          </w:p>
        </w:tc>
        <w:tc>
          <w:tcPr>
            <w:tcW w:w="1854" w:type="dxa"/>
            <w:vAlign w:val="center"/>
          </w:tcPr>
          <w:p w14:paraId="4F5E9CD9" w14:textId="6739246B" w:rsidR="004463D2" w:rsidRPr="00E23678" w:rsidRDefault="004463D2" w:rsidP="006D413C">
            <w:pPr>
              <w:pStyle w:val="TAL"/>
              <w:rPr>
                <w:ins w:id="19" w:author="Petter Karlsson" w:date="2018-10-01T10:25:00Z"/>
              </w:rPr>
            </w:pPr>
            <w:ins w:id="20" w:author="Petter Karlsson" w:date="2018-10-01T10:26:00Z">
              <w:r>
                <w:t>RAN5#3</w:t>
              </w:r>
              <w:r w:rsidRPr="00E23678">
                <w:t>-5G-NR Adhoc</w:t>
              </w:r>
            </w:ins>
          </w:p>
        </w:tc>
      </w:tr>
      <w:tr w:rsidR="004463D2" w:rsidRPr="00E23678" w14:paraId="301BC01D" w14:textId="77777777" w:rsidTr="006D413C">
        <w:trPr>
          <w:trHeight w:val="113"/>
        </w:trPr>
        <w:tc>
          <w:tcPr>
            <w:tcW w:w="2160" w:type="dxa"/>
            <w:vAlign w:val="center"/>
          </w:tcPr>
          <w:p w14:paraId="17F704B5" w14:textId="77777777" w:rsidR="004463D2" w:rsidRPr="00E23678" w:rsidRDefault="004463D2" w:rsidP="006D413C">
            <w:pPr>
              <w:pStyle w:val="TAL"/>
            </w:pPr>
            <w:r w:rsidRPr="00E23678">
              <w:t>6.5.3.2</w:t>
            </w:r>
            <w:r w:rsidRPr="00E23678">
              <w:tab/>
              <w:t>Spurious emissions for UE co-existence</w:t>
            </w:r>
          </w:p>
        </w:tc>
        <w:tc>
          <w:tcPr>
            <w:tcW w:w="1476" w:type="dxa"/>
            <w:vAlign w:val="center"/>
          </w:tcPr>
          <w:p w14:paraId="7A7C400D" w14:textId="77777777" w:rsidR="004463D2" w:rsidRPr="00E23678" w:rsidRDefault="004463D2" w:rsidP="006D413C">
            <w:pPr>
              <w:pStyle w:val="TAC"/>
            </w:pPr>
            <w:r w:rsidRPr="00E23678">
              <w:t>TBD</w:t>
            </w:r>
          </w:p>
        </w:tc>
        <w:tc>
          <w:tcPr>
            <w:tcW w:w="4590" w:type="dxa"/>
            <w:vAlign w:val="center"/>
          </w:tcPr>
          <w:p w14:paraId="0BB2387E" w14:textId="77777777" w:rsidR="004463D2" w:rsidRPr="00E23678" w:rsidRDefault="004463D2" w:rsidP="006D413C">
            <w:pPr>
              <w:pStyle w:val="TAL"/>
            </w:pPr>
            <w:r w:rsidRPr="00E23678">
              <w:t>“38.521-1_TPanalysis_6.5.3.2_SEcoex.zip”</w:t>
            </w:r>
          </w:p>
        </w:tc>
        <w:tc>
          <w:tcPr>
            <w:tcW w:w="1854" w:type="dxa"/>
            <w:vAlign w:val="center"/>
          </w:tcPr>
          <w:p w14:paraId="4F2DEE4C" w14:textId="77777777" w:rsidR="004463D2" w:rsidRPr="00E23678" w:rsidRDefault="004463D2" w:rsidP="006D413C">
            <w:pPr>
              <w:pStyle w:val="TAL"/>
            </w:pPr>
            <w:r w:rsidRPr="00E23678">
              <w:t>RAN5#2-5G-NR Adhoc</w:t>
            </w:r>
          </w:p>
        </w:tc>
      </w:tr>
      <w:tr w:rsidR="004463D2" w:rsidRPr="00E23678" w14:paraId="35789588" w14:textId="77777777" w:rsidTr="006D413C">
        <w:trPr>
          <w:trHeight w:val="113"/>
        </w:trPr>
        <w:tc>
          <w:tcPr>
            <w:tcW w:w="2160" w:type="dxa"/>
            <w:vAlign w:val="center"/>
          </w:tcPr>
          <w:p w14:paraId="33A5DE98" w14:textId="77777777" w:rsidR="004463D2" w:rsidRPr="00E23678" w:rsidRDefault="004463D2" w:rsidP="006D413C">
            <w:pPr>
              <w:pStyle w:val="TAL"/>
            </w:pPr>
            <w:r w:rsidRPr="00E23678">
              <w:t>6.5.4</w:t>
            </w:r>
            <w:r w:rsidRPr="00E23678">
              <w:tab/>
              <w:t>Transmit intermodulation</w:t>
            </w:r>
          </w:p>
        </w:tc>
        <w:tc>
          <w:tcPr>
            <w:tcW w:w="1476" w:type="dxa"/>
            <w:vAlign w:val="center"/>
          </w:tcPr>
          <w:p w14:paraId="7D5940AF" w14:textId="77777777" w:rsidR="004463D2" w:rsidRPr="00E23678" w:rsidRDefault="004463D2" w:rsidP="006D413C">
            <w:pPr>
              <w:pStyle w:val="TAC"/>
            </w:pPr>
            <w:r w:rsidRPr="00E23678">
              <w:t>8</w:t>
            </w:r>
          </w:p>
        </w:tc>
        <w:tc>
          <w:tcPr>
            <w:tcW w:w="4590" w:type="dxa"/>
            <w:vAlign w:val="center"/>
          </w:tcPr>
          <w:p w14:paraId="6413871D" w14:textId="77777777" w:rsidR="004463D2" w:rsidRPr="00E23678" w:rsidRDefault="004463D2" w:rsidP="006D413C">
            <w:pPr>
              <w:pStyle w:val="TAL"/>
            </w:pPr>
            <w:r w:rsidRPr="00E23678">
              <w:t>“38.521-1_TPanalysis_6.5.4_TxIm.zip”</w:t>
            </w:r>
          </w:p>
        </w:tc>
        <w:tc>
          <w:tcPr>
            <w:tcW w:w="1854" w:type="dxa"/>
            <w:vAlign w:val="center"/>
          </w:tcPr>
          <w:p w14:paraId="5C334205" w14:textId="77777777" w:rsidR="004463D2" w:rsidRPr="00E23678" w:rsidRDefault="004463D2" w:rsidP="006D413C">
            <w:pPr>
              <w:pStyle w:val="TAL"/>
            </w:pPr>
            <w:r w:rsidRPr="00E23678">
              <w:t>RAN5#80</w:t>
            </w:r>
          </w:p>
        </w:tc>
      </w:tr>
    </w:tbl>
    <w:p w14:paraId="6E0D4278" w14:textId="77777777" w:rsidR="004463D2" w:rsidRPr="00E23678" w:rsidRDefault="004463D2" w:rsidP="004463D2"/>
    <w:p w14:paraId="0DBBDB0D" w14:textId="77777777" w:rsidR="004463D2" w:rsidRPr="00E23678" w:rsidRDefault="004463D2" w:rsidP="004463D2">
      <w:pPr>
        <w:pStyle w:val="TH"/>
      </w:pPr>
      <w:r w:rsidRPr="00E23678">
        <w:lastRenderedPageBreak/>
        <w:t>Table 4.1-2: NR UE receiver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Change w:id="21">
          <w:tblGrid>
            <w:gridCol w:w="2160"/>
            <w:gridCol w:w="1476"/>
            <w:gridCol w:w="4590"/>
            <w:gridCol w:w="1854"/>
          </w:tblGrid>
        </w:tblGridChange>
      </w:tblGrid>
      <w:tr w:rsidR="004463D2" w:rsidRPr="00E23678" w14:paraId="6CBE67A7" w14:textId="77777777" w:rsidTr="006D413C">
        <w:trPr>
          <w:trHeight w:val="248"/>
        </w:trPr>
        <w:tc>
          <w:tcPr>
            <w:tcW w:w="2160" w:type="dxa"/>
            <w:vAlign w:val="center"/>
          </w:tcPr>
          <w:p w14:paraId="7ACF3319" w14:textId="77777777" w:rsidR="004463D2" w:rsidRPr="00E23678" w:rsidRDefault="004463D2" w:rsidP="006D413C">
            <w:pPr>
              <w:pStyle w:val="TAH"/>
              <w:rPr>
                <w:rFonts w:cs="Arial"/>
              </w:rPr>
            </w:pPr>
            <w:r w:rsidRPr="00E23678">
              <w:t>Subclause</w:t>
            </w:r>
          </w:p>
        </w:tc>
        <w:tc>
          <w:tcPr>
            <w:tcW w:w="1476" w:type="dxa"/>
            <w:shd w:val="clear" w:color="auto" w:fill="auto"/>
            <w:vAlign w:val="center"/>
          </w:tcPr>
          <w:p w14:paraId="79E83AD1" w14:textId="77777777" w:rsidR="004463D2" w:rsidRPr="00E23678" w:rsidRDefault="004463D2" w:rsidP="006D413C">
            <w:pPr>
              <w:pStyle w:val="TAH"/>
            </w:pPr>
            <w:r w:rsidRPr="00E23678">
              <w:t>Number of test points</w:t>
            </w:r>
          </w:p>
        </w:tc>
        <w:tc>
          <w:tcPr>
            <w:tcW w:w="4590" w:type="dxa"/>
            <w:shd w:val="clear" w:color="auto" w:fill="auto"/>
            <w:vAlign w:val="center"/>
          </w:tcPr>
          <w:p w14:paraId="5D256420" w14:textId="77777777" w:rsidR="004463D2" w:rsidRPr="00E23678" w:rsidRDefault="004463D2" w:rsidP="006D413C">
            <w:pPr>
              <w:pStyle w:val="TAH"/>
            </w:pPr>
            <w:r w:rsidRPr="00E23678">
              <w:t>Justification in attachment</w:t>
            </w:r>
          </w:p>
        </w:tc>
        <w:tc>
          <w:tcPr>
            <w:tcW w:w="1854" w:type="dxa"/>
            <w:vAlign w:val="center"/>
          </w:tcPr>
          <w:p w14:paraId="7E7F17BB" w14:textId="77777777" w:rsidR="004463D2" w:rsidRPr="00E23678" w:rsidRDefault="004463D2" w:rsidP="006D413C">
            <w:pPr>
              <w:pStyle w:val="TAH"/>
            </w:pPr>
            <w:r w:rsidRPr="00E23678">
              <w:t>Comments</w:t>
            </w:r>
          </w:p>
        </w:tc>
      </w:tr>
      <w:tr w:rsidR="004463D2" w:rsidRPr="00E23678" w14:paraId="6D0A5235" w14:textId="77777777" w:rsidTr="006D413C">
        <w:tc>
          <w:tcPr>
            <w:tcW w:w="2160" w:type="dxa"/>
            <w:vAlign w:val="center"/>
          </w:tcPr>
          <w:p w14:paraId="5F9B6249" w14:textId="77777777" w:rsidR="004463D2" w:rsidRPr="00E23678" w:rsidRDefault="004463D2" w:rsidP="006D413C">
            <w:pPr>
              <w:pStyle w:val="TAL"/>
            </w:pPr>
            <w:r w:rsidRPr="00E23678">
              <w:t>7.3 Reference sensitivity power leve</w:t>
            </w:r>
            <w:r>
              <w:t>l</w:t>
            </w:r>
          </w:p>
        </w:tc>
        <w:tc>
          <w:tcPr>
            <w:tcW w:w="1476" w:type="dxa"/>
            <w:vAlign w:val="center"/>
          </w:tcPr>
          <w:p w14:paraId="671664A8" w14:textId="77777777" w:rsidR="004463D2" w:rsidRPr="00E23678" w:rsidRDefault="004463D2" w:rsidP="006D413C">
            <w:pPr>
              <w:pStyle w:val="TAC"/>
            </w:pPr>
            <w:r w:rsidRPr="00E23678">
              <w:t>45</w:t>
            </w:r>
          </w:p>
        </w:tc>
        <w:tc>
          <w:tcPr>
            <w:tcW w:w="4590" w:type="dxa"/>
            <w:vAlign w:val="center"/>
          </w:tcPr>
          <w:p w14:paraId="61206E93" w14:textId="77777777" w:rsidR="004463D2" w:rsidRPr="00E23678" w:rsidRDefault="004463D2" w:rsidP="006D413C">
            <w:pPr>
              <w:pStyle w:val="TAL"/>
            </w:pPr>
            <w:r w:rsidRPr="00E23678">
              <w:t>“38.521-1_TPanalysis_7.3_RefSense.zip”</w:t>
            </w:r>
          </w:p>
        </w:tc>
        <w:tc>
          <w:tcPr>
            <w:tcW w:w="1854" w:type="dxa"/>
            <w:vAlign w:val="center"/>
          </w:tcPr>
          <w:p w14:paraId="343EECAC" w14:textId="77777777" w:rsidR="004463D2" w:rsidRPr="00E23678" w:rsidRDefault="004463D2" w:rsidP="006D413C">
            <w:pPr>
              <w:pStyle w:val="TAL"/>
            </w:pPr>
            <w:r w:rsidRPr="00E23678">
              <w:t>RAN5#79</w:t>
            </w:r>
          </w:p>
        </w:tc>
      </w:tr>
      <w:tr w:rsidR="004463D2" w:rsidRPr="00E23678" w14:paraId="148F296C" w14:textId="77777777" w:rsidTr="006D413C">
        <w:tc>
          <w:tcPr>
            <w:tcW w:w="2160" w:type="dxa"/>
            <w:vAlign w:val="center"/>
          </w:tcPr>
          <w:p w14:paraId="40009F49" w14:textId="77777777" w:rsidR="004463D2" w:rsidRPr="00E23678" w:rsidRDefault="004463D2" w:rsidP="006D413C">
            <w:pPr>
              <w:pStyle w:val="TAL"/>
            </w:pPr>
            <w:r w:rsidRPr="00E23678">
              <w:t>7.5 Adjacent Channel Selectivit</w:t>
            </w:r>
            <w:r>
              <w:t>y</w:t>
            </w:r>
          </w:p>
        </w:tc>
        <w:tc>
          <w:tcPr>
            <w:tcW w:w="1476" w:type="dxa"/>
            <w:vAlign w:val="center"/>
          </w:tcPr>
          <w:p w14:paraId="72EB79E0" w14:textId="77777777" w:rsidR="004463D2" w:rsidRPr="00E23678" w:rsidRDefault="004463D2" w:rsidP="006D413C">
            <w:pPr>
              <w:pStyle w:val="TAC"/>
            </w:pPr>
            <w:r w:rsidRPr="00E23678">
              <w:t>3</w:t>
            </w:r>
          </w:p>
        </w:tc>
        <w:tc>
          <w:tcPr>
            <w:tcW w:w="4590" w:type="dxa"/>
            <w:vAlign w:val="center"/>
          </w:tcPr>
          <w:p w14:paraId="4EAF75B8" w14:textId="77777777" w:rsidR="004463D2" w:rsidRPr="00E23678" w:rsidRDefault="004463D2" w:rsidP="006D413C">
            <w:pPr>
              <w:pStyle w:val="TAL"/>
            </w:pPr>
            <w:r w:rsidRPr="00E23678">
              <w:t>“38.521-1_TPanalysis_7.5_ACS.zip”</w:t>
            </w:r>
          </w:p>
        </w:tc>
        <w:tc>
          <w:tcPr>
            <w:tcW w:w="1854" w:type="dxa"/>
            <w:vAlign w:val="center"/>
          </w:tcPr>
          <w:p w14:paraId="3C43EAB0" w14:textId="77777777" w:rsidR="004463D2" w:rsidRPr="00E23678" w:rsidRDefault="004463D2" w:rsidP="006D413C">
            <w:pPr>
              <w:pStyle w:val="TAL"/>
            </w:pPr>
            <w:r w:rsidRPr="00E23678">
              <w:t>RAN5#2-5G-NR Adhoc</w:t>
            </w:r>
          </w:p>
        </w:tc>
      </w:tr>
      <w:tr w:rsidR="004463D2" w:rsidRPr="00E23678" w14:paraId="74406827" w14:textId="77777777" w:rsidTr="006D413C">
        <w:trPr>
          <w:trHeight w:val="113"/>
        </w:trPr>
        <w:tc>
          <w:tcPr>
            <w:tcW w:w="2160" w:type="dxa"/>
            <w:vAlign w:val="center"/>
          </w:tcPr>
          <w:p w14:paraId="5334D2A6" w14:textId="77777777" w:rsidR="004463D2" w:rsidRPr="00E23678" w:rsidRDefault="004463D2" w:rsidP="006D413C">
            <w:pPr>
              <w:pStyle w:val="TAL"/>
            </w:pPr>
            <w:r w:rsidRPr="00E23678">
              <w:t>7.6.2 In Band Blocking</w:t>
            </w:r>
          </w:p>
        </w:tc>
        <w:tc>
          <w:tcPr>
            <w:tcW w:w="1476" w:type="dxa"/>
            <w:vAlign w:val="center"/>
          </w:tcPr>
          <w:p w14:paraId="2C820FE9" w14:textId="77777777" w:rsidR="004463D2" w:rsidRPr="00E23678" w:rsidRDefault="004463D2" w:rsidP="006D413C">
            <w:pPr>
              <w:pStyle w:val="TAC"/>
            </w:pPr>
            <w:r w:rsidRPr="00E23678">
              <w:t>3</w:t>
            </w:r>
          </w:p>
        </w:tc>
        <w:tc>
          <w:tcPr>
            <w:tcW w:w="4590" w:type="dxa"/>
            <w:vAlign w:val="center"/>
          </w:tcPr>
          <w:p w14:paraId="14A91CD0" w14:textId="77777777" w:rsidR="004463D2" w:rsidRPr="00E23678" w:rsidRDefault="004463D2" w:rsidP="006D413C">
            <w:pPr>
              <w:pStyle w:val="TAL"/>
            </w:pPr>
            <w:r w:rsidRPr="00E23678">
              <w:t>“38.521-1_TPanalysis_7.6.2_InB_Block.zip”</w:t>
            </w:r>
          </w:p>
        </w:tc>
        <w:tc>
          <w:tcPr>
            <w:tcW w:w="1854" w:type="dxa"/>
            <w:vAlign w:val="center"/>
          </w:tcPr>
          <w:p w14:paraId="36C30FC2" w14:textId="77777777" w:rsidR="004463D2" w:rsidRPr="00E23678" w:rsidRDefault="004463D2" w:rsidP="006D413C">
            <w:pPr>
              <w:pStyle w:val="TAL"/>
            </w:pPr>
            <w:r w:rsidRPr="00E23678">
              <w:t>RAN5#2-5G-NR Adhoc</w:t>
            </w:r>
          </w:p>
        </w:tc>
      </w:tr>
      <w:tr w:rsidR="004463D2" w:rsidRPr="00E23678" w14:paraId="7C2485F3" w14:textId="77777777" w:rsidTr="006D413C">
        <w:trPr>
          <w:trHeight w:val="113"/>
        </w:trPr>
        <w:tc>
          <w:tcPr>
            <w:tcW w:w="2160" w:type="dxa"/>
            <w:vAlign w:val="center"/>
          </w:tcPr>
          <w:p w14:paraId="65E8A8D6" w14:textId="77777777" w:rsidR="004463D2" w:rsidRPr="00E23678" w:rsidRDefault="004463D2" w:rsidP="006D413C">
            <w:pPr>
              <w:pStyle w:val="TAL"/>
            </w:pPr>
            <w:r w:rsidRPr="00E23678">
              <w:t>7.6.3 Out-of-band blocking</w:t>
            </w:r>
          </w:p>
        </w:tc>
        <w:tc>
          <w:tcPr>
            <w:tcW w:w="1476" w:type="dxa"/>
            <w:vAlign w:val="center"/>
          </w:tcPr>
          <w:p w14:paraId="29A1FF92" w14:textId="77777777" w:rsidR="004463D2" w:rsidRPr="00E23678" w:rsidRDefault="004463D2" w:rsidP="006D413C">
            <w:pPr>
              <w:pStyle w:val="TAC"/>
              <w:rPr>
                <w:rFonts w:cs="Arial"/>
              </w:rPr>
            </w:pPr>
            <w:r w:rsidRPr="00E23678">
              <w:rPr>
                <w:rFonts w:cs="Arial"/>
              </w:rPr>
              <w:t>3</w:t>
            </w:r>
          </w:p>
        </w:tc>
        <w:tc>
          <w:tcPr>
            <w:tcW w:w="4590" w:type="dxa"/>
            <w:vAlign w:val="center"/>
          </w:tcPr>
          <w:p w14:paraId="46D6581C" w14:textId="77777777" w:rsidR="004463D2" w:rsidRPr="00E23678" w:rsidRDefault="004463D2" w:rsidP="006D413C">
            <w:pPr>
              <w:pStyle w:val="TAL"/>
            </w:pPr>
            <w:r w:rsidRPr="00E23678">
              <w:t>“38.521-1_TPanalysis_7.6.3_OobBlocking.zip”</w:t>
            </w:r>
          </w:p>
        </w:tc>
        <w:tc>
          <w:tcPr>
            <w:tcW w:w="1854" w:type="dxa"/>
            <w:vAlign w:val="center"/>
          </w:tcPr>
          <w:p w14:paraId="27FEFC5F" w14:textId="77777777" w:rsidR="004463D2" w:rsidRPr="00E23678" w:rsidRDefault="004463D2" w:rsidP="006D413C">
            <w:pPr>
              <w:pStyle w:val="TAL"/>
            </w:pPr>
            <w:r w:rsidRPr="00E23678">
              <w:t>RAN5#80</w:t>
            </w:r>
          </w:p>
        </w:tc>
      </w:tr>
    </w:tbl>
    <w:p w14:paraId="711D5FEF" w14:textId="77777777" w:rsidR="00E10C9E" w:rsidRPr="00E10C9E" w:rsidRDefault="00E10C9E" w:rsidP="00E10C9E"/>
    <w:p w14:paraId="4E4E28CC" w14:textId="6D776366" w:rsidR="00977F93" w:rsidRDefault="00977F93" w:rsidP="00977F93">
      <w:pPr>
        <w:pStyle w:val="Heading2"/>
        <w:ind w:left="0" w:firstLine="0"/>
        <w:rPr>
          <w:noProof/>
          <w:lang w:eastAsia="ja-JP"/>
        </w:rPr>
      </w:pPr>
      <w:r>
        <w:rPr>
          <w:color w:val="FF0000"/>
        </w:rPr>
        <w:t>&lt;&lt; End of changes&gt;&gt;</w:t>
      </w:r>
    </w:p>
    <w:p w14:paraId="0245E426" w14:textId="77777777" w:rsidR="00977F93" w:rsidRPr="00977F93" w:rsidRDefault="00977F93" w:rsidP="00977F93"/>
    <w:p w14:paraId="461FEF57" w14:textId="77777777" w:rsidR="00EB6397" w:rsidRPr="00751F95" w:rsidRDefault="00EB6397">
      <w:pPr>
        <w:rPr>
          <w:noProof/>
          <w:lang w:val="en-US"/>
        </w:rPr>
      </w:pPr>
    </w:p>
    <w:sectPr w:rsidR="00EB6397" w:rsidRPr="00751F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5B0F3" w14:textId="77777777" w:rsidR="00BD4BF7" w:rsidRDefault="00BD4BF7">
      <w:r>
        <w:separator/>
      </w:r>
    </w:p>
  </w:endnote>
  <w:endnote w:type="continuationSeparator" w:id="0">
    <w:p w14:paraId="22C406FE" w14:textId="77777777" w:rsidR="00BD4BF7" w:rsidRDefault="00BD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90D5E" w14:textId="77777777" w:rsidR="00BD4BF7" w:rsidRDefault="00BD4BF7">
      <w:r>
        <w:separator/>
      </w:r>
    </w:p>
  </w:footnote>
  <w:footnote w:type="continuationSeparator" w:id="0">
    <w:p w14:paraId="06A53D11" w14:textId="77777777" w:rsidR="00BD4BF7" w:rsidRDefault="00BD4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440FF5" w:rsidRDefault="00440FF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440FF5" w:rsidRDefault="00440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440FF5" w:rsidRDefault="00440F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440FF5" w:rsidRDefault="00440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4D28B0"/>
    <w:multiLevelType w:val="hybridMultilevel"/>
    <w:tmpl w:val="35B85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6"/>
  </w:num>
  <w:num w:numId="6">
    <w:abstractNumId w:val="3"/>
  </w:num>
  <w:num w:numId="7">
    <w:abstractNumId w:val="2"/>
  </w:num>
  <w:num w:numId="8">
    <w:abstractNumId w:val="14"/>
  </w:num>
  <w:num w:numId="9">
    <w:abstractNumId w:val="7"/>
  </w:num>
  <w:num w:numId="10">
    <w:abstractNumId w:val="10"/>
  </w:num>
  <w:num w:numId="11">
    <w:abstractNumId w:val="12"/>
  </w:num>
  <w:num w:numId="12">
    <w:abstractNumId w:val="4"/>
  </w:num>
  <w:num w:numId="13">
    <w:abstractNumId w:val="9"/>
  </w:num>
  <w:num w:numId="14">
    <w:abstractNumId w:val="8"/>
  </w:num>
  <w:num w:numId="15">
    <w:abstractNumId w:val="11"/>
  </w:num>
  <w:num w:numId="16">
    <w:abstractNumId w:val="15"/>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BB"/>
    <w:rsid w:val="000157CF"/>
    <w:rsid w:val="00022E4A"/>
    <w:rsid w:val="00024EAA"/>
    <w:rsid w:val="0002703D"/>
    <w:rsid w:val="0004522C"/>
    <w:rsid w:val="0004641C"/>
    <w:rsid w:val="000509B2"/>
    <w:rsid w:val="00055D57"/>
    <w:rsid w:val="00066C84"/>
    <w:rsid w:val="000821E7"/>
    <w:rsid w:val="0008340C"/>
    <w:rsid w:val="00086576"/>
    <w:rsid w:val="000A042E"/>
    <w:rsid w:val="000A109C"/>
    <w:rsid w:val="000A558E"/>
    <w:rsid w:val="000A6394"/>
    <w:rsid w:val="000B2AAA"/>
    <w:rsid w:val="000B42AB"/>
    <w:rsid w:val="000C038A"/>
    <w:rsid w:val="000C1D9E"/>
    <w:rsid w:val="000C6598"/>
    <w:rsid w:val="000D37B3"/>
    <w:rsid w:val="000D3D43"/>
    <w:rsid w:val="000D5620"/>
    <w:rsid w:val="000E118A"/>
    <w:rsid w:val="000E46DE"/>
    <w:rsid w:val="000E5994"/>
    <w:rsid w:val="001031ED"/>
    <w:rsid w:val="00103303"/>
    <w:rsid w:val="00104BB9"/>
    <w:rsid w:val="00107586"/>
    <w:rsid w:val="00107E7C"/>
    <w:rsid w:val="0011024A"/>
    <w:rsid w:val="0011094A"/>
    <w:rsid w:val="00112ED5"/>
    <w:rsid w:val="001153AD"/>
    <w:rsid w:val="001171F1"/>
    <w:rsid w:val="001210CC"/>
    <w:rsid w:val="00121861"/>
    <w:rsid w:val="00123438"/>
    <w:rsid w:val="00124325"/>
    <w:rsid w:val="00126EBB"/>
    <w:rsid w:val="0013673A"/>
    <w:rsid w:val="001367A4"/>
    <w:rsid w:val="00143009"/>
    <w:rsid w:val="00145D43"/>
    <w:rsid w:val="00150C85"/>
    <w:rsid w:val="001527F4"/>
    <w:rsid w:val="00161FA1"/>
    <w:rsid w:val="00164CD5"/>
    <w:rsid w:val="0017788C"/>
    <w:rsid w:val="001834AD"/>
    <w:rsid w:val="001836C0"/>
    <w:rsid w:val="00192C46"/>
    <w:rsid w:val="00194656"/>
    <w:rsid w:val="001A7B60"/>
    <w:rsid w:val="001B066F"/>
    <w:rsid w:val="001B7A65"/>
    <w:rsid w:val="001C0CCF"/>
    <w:rsid w:val="001C62E0"/>
    <w:rsid w:val="001D034B"/>
    <w:rsid w:val="001D1B4B"/>
    <w:rsid w:val="001D28CE"/>
    <w:rsid w:val="001D32EF"/>
    <w:rsid w:val="001D4B9B"/>
    <w:rsid w:val="001D7A21"/>
    <w:rsid w:val="001E04B2"/>
    <w:rsid w:val="001E0EEF"/>
    <w:rsid w:val="001E41F3"/>
    <w:rsid w:val="001E6F99"/>
    <w:rsid w:val="001E7A1B"/>
    <w:rsid w:val="001F1794"/>
    <w:rsid w:val="001F2772"/>
    <w:rsid w:val="001F3C54"/>
    <w:rsid w:val="001F4C1B"/>
    <w:rsid w:val="001F4CBC"/>
    <w:rsid w:val="00203546"/>
    <w:rsid w:val="0020474B"/>
    <w:rsid w:val="0020700F"/>
    <w:rsid w:val="0021104E"/>
    <w:rsid w:val="002114B2"/>
    <w:rsid w:val="0022047C"/>
    <w:rsid w:val="00222BAD"/>
    <w:rsid w:val="00222C0B"/>
    <w:rsid w:val="00230E70"/>
    <w:rsid w:val="0023455D"/>
    <w:rsid w:val="0025752A"/>
    <w:rsid w:val="0026004D"/>
    <w:rsid w:val="00261825"/>
    <w:rsid w:val="00262218"/>
    <w:rsid w:val="00262BFF"/>
    <w:rsid w:val="002632CB"/>
    <w:rsid w:val="002725E8"/>
    <w:rsid w:val="00274096"/>
    <w:rsid w:val="00275C6D"/>
    <w:rsid w:val="00275D12"/>
    <w:rsid w:val="00277A77"/>
    <w:rsid w:val="002860C4"/>
    <w:rsid w:val="00292034"/>
    <w:rsid w:val="002A01CC"/>
    <w:rsid w:val="002B523C"/>
    <w:rsid w:val="002B5741"/>
    <w:rsid w:val="002C30AE"/>
    <w:rsid w:val="002C4044"/>
    <w:rsid w:val="002C512E"/>
    <w:rsid w:val="002D272A"/>
    <w:rsid w:val="002D3CD4"/>
    <w:rsid w:val="002D448D"/>
    <w:rsid w:val="002D7EC7"/>
    <w:rsid w:val="002E15E3"/>
    <w:rsid w:val="002E2D1B"/>
    <w:rsid w:val="002E761F"/>
    <w:rsid w:val="002E7919"/>
    <w:rsid w:val="002F04C0"/>
    <w:rsid w:val="002F15DA"/>
    <w:rsid w:val="002F3284"/>
    <w:rsid w:val="002F358A"/>
    <w:rsid w:val="002F6AD0"/>
    <w:rsid w:val="00303136"/>
    <w:rsid w:val="00305409"/>
    <w:rsid w:val="0030583B"/>
    <w:rsid w:val="003137CD"/>
    <w:rsid w:val="003209B5"/>
    <w:rsid w:val="00323041"/>
    <w:rsid w:val="003233C0"/>
    <w:rsid w:val="00323DEA"/>
    <w:rsid w:val="00326098"/>
    <w:rsid w:val="00326D1E"/>
    <w:rsid w:val="00333708"/>
    <w:rsid w:val="00336D2B"/>
    <w:rsid w:val="00346510"/>
    <w:rsid w:val="003561EC"/>
    <w:rsid w:val="0036242C"/>
    <w:rsid w:val="00370B89"/>
    <w:rsid w:val="00372661"/>
    <w:rsid w:val="00373B06"/>
    <w:rsid w:val="0038276A"/>
    <w:rsid w:val="003860E6"/>
    <w:rsid w:val="00386D28"/>
    <w:rsid w:val="0039290A"/>
    <w:rsid w:val="0039476E"/>
    <w:rsid w:val="00394EF3"/>
    <w:rsid w:val="0039653B"/>
    <w:rsid w:val="00396831"/>
    <w:rsid w:val="003A0D85"/>
    <w:rsid w:val="003A5097"/>
    <w:rsid w:val="003A6E3D"/>
    <w:rsid w:val="003A76B0"/>
    <w:rsid w:val="003B01BA"/>
    <w:rsid w:val="003C3EDF"/>
    <w:rsid w:val="003D255A"/>
    <w:rsid w:val="003E1A36"/>
    <w:rsid w:val="003E44D7"/>
    <w:rsid w:val="003F5FA9"/>
    <w:rsid w:val="0040045E"/>
    <w:rsid w:val="00406E17"/>
    <w:rsid w:val="00412F48"/>
    <w:rsid w:val="00415989"/>
    <w:rsid w:val="00417200"/>
    <w:rsid w:val="00417650"/>
    <w:rsid w:val="004242F1"/>
    <w:rsid w:val="00436DB0"/>
    <w:rsid w:val="00440FF5"/>
    <w:rsid w:val="004463D2"/>
    <w:rsid w:val="00447979"/>
    <w:rsid w:val="00455A8B"/>
    <w:rsid w:val="0046041C"/>
    <w:rsid w:val="0046432D"/>
    <w:rsid w:val="00465A45"/>
    <w:rsid w:val="0047068D"/>
    <w:rsid w:val="00482E24"/>
    <w:rsid w:val="00484855"/>
    <w:rsid w:val="00487312"/>
    <w:rsid w:val="0049355A"/>
    <w:rsid w:val="00493ED0"/>
    <w:rsid w:val="004A17F6"/>
    <w:rsid w:val="004A4161"/>
    <w:rsid w:val="004A7901"/>
    <w:rsid w:val="004B0A95"/>
    <w:rsid w:val="004B319D"/>
    <w:rsid w:val="004B6872"/>
    <w:rsid w:val="004B75B7"/>
    <w:rsid w:val="004B7904"/>
    <w:rsid w:val="004C332F"/>
    <w:rsid w:val="004D02EE"/>
    <w:rsid w:val="004D1446"/>
    <w:rsid w:val="004F1194"/>
    <w:rsid w:val="004F1B12"/>
    <w:rsid w:val="0051580D"/>
    <w:rsid w:val="0052091A"/>
    <w:rsid w:val="00520DEC"/>
    <w:rsid w:val="00522160"/>
    <w:rsid w:val="00523910"/>
    <w:rsid w:val="00527572"/>
    <w:rsid w:val="005361CF"/>
    <w:rsid w:val="00540B2B"/>
    <w:rsid w:val="00541014"/>
    <w:rsid w:val="005442D3"/>
    <w:rsid w:val="00555850"/>
    <w:rsid w:val="00557263"/>
    <w:rsid w:val="00565191"/>
    <w:rsid w:val="00566E91"/>
    <w:rsid w:val="0056771C"/>
    <w:rsid w:val="00592D74"/>
    <w:rsid w:val="00594B6C"/>
    <w:rsid w:val="005B0CB0"/>
    <w:rsid w:val="005B6271"/>
    <w:rsid w:val="005B7983"/>
    <w:rsid w:val="005B7E52"/>
    <w:rsid w:val="005C3DAC"/>
    <w:rsid w:val="005E05F8"/>
    <w:rsid w:val="005E2C44"/>
    <w:rsid w:val="005F004B"/>
    <w:rsid w:val="005F432F"/>
    <w:rsid w:val="006013D0"/>
    <w:rsid w:val="00601792"/>
    <w:rsid w:val="00612297"/>
    <w:rsid w:val="00621000"/>
    <w:rsid w:val="00621188"/>
    <w:rsid w:val="006257ED"/>
    <w:rsid w:val="006306CD"/>
    <w:rsid w:val="0063338F"/>
    <w:rsid w:val="00635869"/>
    <w:rsid w:val="00662A6F"/>
    <w:rsid w:val="00663221"/>
    <w:rsid w:val="006635B8"/>
    <w:rsid w:val="00674DE7"/>
    <w:rsid w:val="00676491"/>
    <w:rsid w:val="006821F0"/>
    <w:rsid w:val="00685328"/>
    <w:rsid w:val="006876F2"/>
    <w:rsid w:val="00693708"/>
    <w:rsid w:val="00694A23"/>
    <w:rsid w:val="00695808"/>
    <w:rsid w:val="006A21D7"/>
    <w:rsid w:val="006A3ADD"/>
    <w:rsid w:val="006A7DB8"/>
    <w:rsid w:val="006B2747"/>
    <w:rsid w:val="006B46FB"/>
    <w:rsid w:val="006D0B1C"/>
    <w:rsid w:val="006E21FB"/>
    <w:rsid w:val="006E6AE6"/>
    <w:rsid w:val="006E7296"/>
    <w:rsid w:val="006F22E0"/>
    <w:rsid w:val="006F4A6D"/>
    <w:rsid w:val="00704764"/>
    <w:rsid w:val="00713FAD"/>
    <w:rsid w:val="00716AC3"/>
    <w:rsid w:val="00722FAD"/>
    <w:rsid w:val="00723580"/>
    <w:rsid w:val="00733D16"/>
    <w:rsid w:val="007371F5"/>
    <w:rsid w:val="00750BEA"/>
    <w:rsid w:val="00751F95"/>
    <w:rsid w:val="00760BBE"/>
    <w:rsid w:val="00763A1B"/>
    <w:rsid w:val="00763B8D"/>
    <w:rsid w:val="00766D02"/>
    <w:rsid w:val="007705F3"/>
    <w:rsid w:val="00774000"/>
    <w:rsid w:val="00776001"/>
    <w:rsid w:val="00782808"/>
    <w:rsid w:val="00784D97"/>
    <w:rsid w:val="0079043B"/>
    <w:rsid w:val="00792342"/>
    <w:rsid w:val="0079394C"/>
    <w:rsid w:val="00796DD2"/>
    <w:rsid w:val="007A0C37"/>
    <w:rsid w:val="007A1605"/>
    <w:rsid w:val="007B066D"/>
    <w:rsid w:val="007B4BD6"/>
    <w:rsid w:val="007B512A"/>
    <w:rsid w:val="007B61FB"/>
    <w:rsid w:val="007B76DC"/>
    <w:rsid w:val="007C1661"/>
    <w:rsid w:val="007C2097"/>
    <w:rsid w:val="007C4E5F"/>
    <w:rsid w:val="007D1479"/>
    <w:rsid w:val="007D39F1"/>
    <w:rsid w:val="007D6A07"/>
    <w:rsid w:val="007D6E3E"/>
    <w:rsid w:val="007E3960"/>
    <w:rsid w:val="007F5B66"/>
    <w:rsid w:val="007F688C"/>
    <w:rsid w:val="00805847"/>
    <w:rsid w:val="008139B2"/>
    <w:rsid w:val="00814501"/>
    <w:rsid w:val="00815C24"/>
    <w:rsid w:val="008279FA"/>
    <w:rsid w:val="00831F95"/>
    <w:rsid w:val="00836EE9"/>
    <w:rsid w:val="00843C1E"/>
    <w:rsid w:val="0085414B"/>
    <w:rsid w:val="00862377"/>
    <w:rsid w:val="008626E7"/>
    <w:rsid w:val="008671D3"/>
    <w:rsid w:val="00870EE7"/>
    <w:rsid w:val="00873F78"/>
    <w:rsid w:val="00874A98"/>
    <w:rsid w:val="00874EC7"/>
    <w:rsid w:val="00876419"/>
    <w:rsid w:val="00882054"/>
    <w:rsid w:val="00882518"/>
    <w:rsid w:val="008957C1"/>
    <w:rsid w:val="008A1F3C"/>
    <w:rsid w:val="008B589F"/>
    <w:rsid w:val="008B6D1A"/>
    <w:rsid w:val="008B6F53"/>
    <w:rsid w:val="008C30CE"/>
    <w:rsid w:val="008C66AE"/>
    <w:rsid w:val="008D6903"/>
    <w:rsid w:val="008F6641"/>
    <w:rsid w:val="008F6807"/>
    <w:rsid w:val="008F686C"/>
    <w:rsid w:val="00905499"/>
    <w:rsid w:val="00914AD6"/>
    <w:rsid w:val="00917E01"/>
    <w:rsid w:val="009209A0"/>
    <w:rsid w:val="00924C21"/>
    <w:rsid w:val="00925EB6"/>
    <w:rsid w:val="00934093"/>
    <w:rsid w:val="00935E2D"/>
    <w:rsid w:val="00936A21"/>
    <w:rsid w:val="00936D78"/>
    <w:rsid w:val="0093743A"/>
    <w:rsid w:val="009411B7"/>
    <w:rsid w:val="00941AB7"/>
    <w:rsid w:val="009426F5"/>
    <w:rsid w:val="009427C7"/>
    <w:rsid w:val="009543C1"/>
    <w:rsid w:val="00960D1F"/>
    <w:rsid w:val="0097309A"/>
    <w:rsid w:val="009777D9"/>
    <w:rsid w:val="00977F93"/>
    <w:rsid w:val="00982F39"/>
    <w:rsid w:val="009834ED"/>
    <w:rsid w:val="00991B88"/>
    <w:rsid w:val="009A2AF6"/>
    <w:rsid w:val="009A2DBF"/>
    <w:rsid w:val="009A579D"/>
    <w:rsid w:val="009A753E"/>
    <w:rsid w:val="009B2145"/>
    <w:rsid w:val="009D2377"/>
    <w:rsid w:val="009E3297"/>
    <w:rsid w:val="009E7354"/>
    <w:rsid w:val="009E7B99"/>
    <w:rsid w:val="009F3E4A"/>
    <w:rsid w:val="009F734F"/>
    <w:rsid w:val="00A1658D"/>
    <w:rsid w:val="00A16EEF"/>
    <w:rsid w:val="00A246B6"/>
    <w:rsid w:val="00A3020A"/>
    <w:rsid w:val="00A44A4A"/>
    <w:rsid w:val="00A44E97"/>
    <w:rsid w:val="00A47E70"/>
    <w:rsid w:val="00A55661"/>
    <w:rsid w:val="00A614B3"/>
    <w:rsid w:val="00A64682"/>
    <w:rsid w:val="00A66BDA"/>
    <w:rsid w:val="00A70ED8"/>
    <w:rsid w:val="00A74969"/>
    <w:rsid w:val="00A7671C"/>
    <w:rsid w:val="00A8551D"/>
    <w:rsid w:val="00A9171D"/>
    <w:rsid w:val="00A9291B"/>
    <w:rsid w:val="00A96E25"/>
    <w:rsid w:val="00AA3CA1"/>
    <w:rsid w:val="00AC3E90"/>
    <w:rsid w:val="00AC6716"/>
    <w:rsid w:val="00AD0E44"/>
    <w:rsid w:val="00AD12EE"/>
    <w:rsid w:val="00AD1CD8"/>
    <w:rsid w:val="00AD5795"/>
    <w:rsid w:val="00AE1541"/>
    <w:rsid w:val="00AE1B0A"/>
    <w:rsid w:val="00AE26C2"/>
    <w:rsid w:val="00AF6106"/>
    <w:rsid w:val="00AF67F9"/>
    <w:rsid w:val="00B11DB3"/>
    <w:rsid w:val="00B15FBB"/>
    <w:rsid w:val="00B258BB"/>
    <w:rsid w:val="00B338BC"/>
    <w:rsid w:val="00B548B3"/>
    <w:rsid w:val="00B63BE1"/>
    <w:rsid w:val="00B6434E"/>
    <w:rsid w:val="00B67B97"/>
    <w:rsid w:val="00B71B14"/>
    <w:rsid w:val="00B74950"/>
    <w:rsid w:val="00B82B73"/>
    <w:rsid w:val="00B92157"/>
    <w:rsid w:val="00B9416B"/>
    <w:rsid w:val="00B968C8"/>
    <w:rsid w:val="00BA086C"/>
    <w:rsid w:val="00BA13ED"/>
    <w:rsid w:val="00BA29D6"/>
    <w:rsid w:val="00BA3DE5"/>
    <w:rsid w:val="00BA3EC5"/>
    <w:rsid w:val="00BA4B87"/>
    <w:rsid w:val="00BB5DFC"/>
    <w:rsid w:val="00BC2424"/>
    <w:rsid w:val="00BC50CF"/>
    <w:rsid w:val="00BD233B"/>
    <w:rsid w:val="00BD279D"/>
    <w:rsid w:val="00BD4A84"/>
    <w:rsid w:val="00BD4BF7"/>
    <w:rsid w:val="00BD4D94"/>
    <w:rsid w:val="00BD6BB8"/>
    <w:rsid w:val="00BD760B"/>
    <w:rsid w:val="00BE0F93"/>
    <w:rsid w:val="00BF544A"/>
    <w:rsid w:val="00C04B80"/>
    <w:rsid w:val="00C07AF4"/>
    <w:rsid w:val="00C12C4E"/>
    <w:rsid w:val="00C25896"/>
    <w:rsid w:val="00C30AC7"/>
    <w:rsid w:val="00C32F35"/>
    <w:rsid w:val="00C41200"/>
    <w:rsid w:val="00C42815"/>
    <w:rsid w:val="00C52E26"/>
    <w:rsid w:val="00C67AFD"/>
    <w:rsid w:val="00C7636D"/>
    <w:rsid w:val="00C770EB"/>
    <w:rsid w:val="00C9348F"/>
    <w:rsid w:val="00C95985"/>
    <w:rsid w:val="00C964C6"/>
    <w:rsid w:val="00CA6351"/>
    <w:rsid w:val="00CB26FB"/>
    <w:rsid w:val="00CB5F65"/>
    <w:rsid w:val="00CC3AF8"/>
    <w:rsid w:val="00CC5026"/>
    <w:rsid w:val="00CC79A0"/>
    <w:rsid w:val="00CD4392"/>
    <w:rsid w:val="00CF48FC"/>
    <w:rsid w:val="00D0091B"/>
    <w:rsid w:val="00D037EA"/>
    <w:rsid w:val="00D03F9A"/>
    <w:rsid w:val="00D10884"/>
    <w:rsid w:val="00D20803"/>
    <w:rsid w:val="00D2534E"/>
    <w:rsid w:val="00D34492"/>
    <w:rsid w:val="00D40572"/>
    <w:rsid w:val="00D4285E"/>
    <w:rsid w:val="00D45920"/>
    <w:rsid w:val="00D46C78"/>
    <w:rsid w:val="00D501D3"/>
    <w:rsid w:val="00D508EC"/>
    <w:rsid w:val="00D511B9"/>
    <w:rsid w:val="00D51269"/>
    <w:rsid w:val="00D51BE4"/>
    <w:rsid w:val="00D52714"/>
    <w:rsid w:val="00D62A03"/>
    <w:rsid w:val="00D867A7"/>
    <w:rsid w:val="00D86C81"/>
    <w:rsid w:val="00D91FBF"/>
    <w:rsid w:val="00D9508D"/>
    <w:rsid w:val="00D95EC9"/>
    <w:rsid w:val="00DA72F2"/>
    <w:rsid w:val="00DB5B68"/>
    <w:rsid w:val="00DB70A1"/>
    <w:rsid w:val="00DC024A"/>
    <w:rsid w:val="00DC5E41"/>
    <w:rsid w:val="00DC6D5B"/>
    <w:rsid w:val="00DD09A6"/>
    <w:rsid w:val="00DD1133"/>
    <w:rsid w:val="00DD219D"/>
    <w:rsid w:val="00DE34CF"/>
    <w:rsid w:val="00DE3C61"/>
    <w:rsid w:val="00DE4C00"/>
    <w:rsid w:val="00DF3B79"/>
    <w:rsid w:val="00DF4C67"/>
    <w:rsid w:val="00E06BFF"/>
    <w:rsid w:val="00E10C9E"/>
    <w:rsid w:val="00E12474"/>
    <w:rsid w:val="00E16609"/>
    <w:rsid w:val="00E17E0F"/>
    <w:rsid w:val="00E204D8"/>
    <w:rsid w:val="00E2527D"/>
    <w:rsid w:val="00E3723C"/>
    <w:rsid w:val="00E37EE6"/>
    <w:rsid w:val="00E403B3"/>
    <w:rsid w:val="00E44FE1"/>
    <w:rsid w:val="00E46929"/>
    <w:rsid w:val="00E51451"/>
    <w:rsid w:val="00E575B0"/>
    <w:rsid w:val="00E62026"/>
    <w:rsid w:val="00E6662C"/>
    <w:rsid w:val="00E670B0"/>
    <w:rsid w:val="00E80A84"/>
    <w:rsid w:val="00E82CFB"/>
    <w:rsid w:val="00E83E78"/>
    <w:rsid w:val="00E843D7"/>
    <w:rsid w:val="00E97A1A"/>
    <w:rsid w:val="00EB00D3"/>
    <w:rsid w:val="00EB2DA7"/>
    <w:rsid w:val="00EB612E"/>
    <w:rsid w:val="00EB6397"/>
    <w:rsid w:val="00EB6416"/>
    <w:rsid w:val="00ED26CB"/>
    <w:rsid w:val="00ED2A95"/>
    <w:rsid w:val="00EE1053"/>
    <w:rsid w:val="00EE3A13"/>
    <w:rsid w:val="00EE5A7B"/>
    <w:rsid w:val="00EE7D7C"/>
    <w:rsid w:val="00EF792F"/>
    <w:rsid w:val="00F05AB7"/>
    <w:rsid w:val="00F0645B"/>
    <w:rsid w:val="00F1124B"/>
    <w:rsid w:val="00F1453D"/>
    <w:rsid w:val="00F21CD8"/>
    <w:rsid w:val="00F2482C"/>
    <w:rsid w:val="00F2567F"/>
    <w:rsid w:val="00F25D98"/>
    <w:rsid w:val="00F27B21"/>
    <w:rsid w:val="00F300FB"/>
    <w:rsid w:val="00F3518E"/>
    <w:rsid w:val="00F37096"/>
    <w:rsid w:val="00F3765F"/>
    <w:rsid w:val="00F404BC"/>
    <w:rsid w:val="00F45B13"/>
    <w:rsid w:val="00F555A6"/>
    <w:rsid w:val="00F62995"/>
    <w:rsid w:val="00F656CB"/>
    <w:rsid w:val="00F71BA3"/>
    <w:rsid w:val="00F76B7D"/>
    <w:rsid w:val="00F8089F"/>
    <w:rsid w:val="00F84986"/>
    <w:rsid w:val="00F86BE6"/>
    <w:rsid w:val="00FA1C06"/>
    <w:rsid w:val="00FA20F6"/>
    <w:rsid w:val="00FB3EA0"/>
    <w:rsid w:val="00FB6386"/>
    <w:rsid w:val="00FB6E86"/>
    <w:rsid w:val="00FC5EC1"/>
    <w:rsid w:val="00FD03D5"/>
    <w:rsid w:val="00FD2E2B"/>
    <w:rsid w:val="00FD62E7"/>
    <w:rsid w:val="00FD6E3D"/>
    <w:rsid w:val="00FE1B49"/>
    <w:rsid w:val="00FE5C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69D8E3F3-0F9D-44AB-B171-8E1FC8BC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qFormat/>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3">
    <w:name w:val="Zchn Zchn3"/>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1">
    <w:name w:val="Char 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95EC9"/>
    <w:rPr>
      <w:lang w:val="en-GB" w:eastAsia="ja-JP"/>
    </w:rPr>
  </w:style>
  <w:style w:type="paragraph" w:customStyle="1" w:styleId="CharChar1CharChar1">
    <w:name w:val="Char Char1 Char Char1"/>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1">
    <w:name w:val="Char Char Char Char Char 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95EC9"/>
    <w:rPr>
      <w:rFonts w:ascii="Tahoma" w:hAnsi="Tahoma"/>
      <w:shd w:val="clear" w:color="auto" w:fill="000080"/>
      <w:lang w:val="en-GB" w:eastAsia="en-US"/>
    </w:rPr>
  </w:style>
  <w:style w:type="character" w:customStyle="1" w:styleId="CharChar101">
    <w:name w:val="Char Char101"/>
    <w:semiHidden/>
    <w:rsid w:val="00D95EC9"/>
    <w:rPr>
      <w:rFonts w:ascii="Times New Roman" w:hAnsi="Times New Roman"/>
      <w:lang w:val="en-GB" w:eastAsia="en-US"/>
    </w:rPr>
  </w:style>
  <w:style w:type="character" w:customStyle="1" w:styleId="CharChar91">
    <w:name w:val="Char Char91"/>
    <w:rsid w:val="00D95EC9"/>
    <w:rPr>
      <w:rFonts w:ascii="Tahoma" w:hAnsi="Tahoma"/>
      <w:sz w:val="16"/>
      <w:lang w:val="en-GB" w:eastAsia="en-US"/>
    </w:rPr>
  </w:style>
  <w:style w:type="character" w:customStyle="1" w:styleId="CharChar81">
    <w:name w:val="Char Char81"/>
    <w:semiHidden/>
    <w:rsid w:val="00D95EC9"/>
    <w:rPr>
      <w:rFonts w:ascii="Times New Roman" w:hAnsi="Times New Roman"/>
      <w:b/>
      <w:lang w:val="en-GB" w:eastAsia="en-US"/>
    </w:rPr>
  </w:style>
  <w:style w:type="paragraph" w:customStyle="1" w:styleId="CharChar2CharChar1">
    <w:name w:val="Char Char2 Char Char1"/>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5EC9"/>
    <w:rPr>
      <w:rFonts w:ascii="Arial" w:hAnsi="Arial" w:cs="Arial" w:hint="default"/>
      <w:sz w:val="22"/>
      <w:lang w:val="en-GB" w:eastAsia="en-US" w:bidi="ar-SA"/>
    </w:rPr>
  </w:style>
  <w:style w:type="character" w:customStyle="1" w:styleId="CharChar210">
    <w:name w:val="Char Char210"/>
    <w:rsid w:val="00D95EC9"/>
    <w:rPr>
      <w:rFonts w:ascii="Arial" w:hAnsi="Arial" w:cs="Arial" w:hint="default"/>
      <w:lang w:val="en-GB" w:eastAsia="en-US" w:bidi="ar-SA"/>
    </w:rPr>
  </w:style>
  <w:style w:type="character" w:customStyle="1" w:styleId="CharChar51">
    <w:name w:val="Char Char51"/>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1">
    <w:name w:val="Char Char21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95EC9"/>
    <w:rPr>
      <w:rFonts w:ascii="Arial" w:eastAsia="SimSun" w:hAnsi="Arial"/>
      <w:sz w:val="32"/>
      <w:lang w:val="en-GB" w:eastAsia="en-US" w:bidi="ar-SA"/>
    </w:rPr>
  </w:style>
  <w:style w:type="character" w:customStyle="1" w:styleId="CharChar161">
    <w:name w:val="Char Char161"/>
    <w:rsid w:val="00D95EC9"/>
    <w:rPr>
      <w:rFonts w:ascii="Arial" w:eastAsia="SimSun" w:hAnsi="Arial"/>
      <w:lang w:val="en-GB" w:eastAsia="en-US" w:bidi="ar-SA"/>
    </w:rPr>
  </w:style>
  <w:style w:type="character" w:customStyle="1" w:styleId="CharChar141">
    <w:name w:val="Char Char141"/>
    <w:rsid w:val="00D95EC9"/>
    <w:rPr>
      <w:rFonts w:ascii="Arial" w:eastAsia="SimSun" w:hAnsi="Arial"/>
      <w:sz w:val="36"/>
      <w:lang w:val="en-GB" w:eastAsia="en-US" w:bidi="ar-SA"/>
    </w:rPr>
  </w:style>
  <w:style w:type="paragraph" w:customStyle="1" w:styleId="CarCar1CharCharCarCar1">
    <w:name w:val="Car Car1 Char Char Car C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1">
    <w:name w:val="Char Char251"/>
    <w:rsid w:val="00D95EC9"/>
    <w:rPr>
      <w:rFonts w:ascii="Arial" w:hAnsi="Arial"/>
      <w:lang w:val="en-GB" w:eastAsia="en-US"/>
    </w:rPr>
  </w:style>
  <w:style w:type="character" w:customStyle="1" w:styleId="CharChar241">
    <w:name w:val="Char Char241"/>
    <w:rsid w:val="00D95EC9"/>
    <w:rPr>
      <w:rFonts w:ascii="Arial" w:hAnsi="Arial"/>
      <w:sz w:val="36"/>
      <w:lang w:val="en-GB" w:eastAsia="en-US"/>
    </w:rPr>
  </w:style>
  <w:style w:type="character" w:customStyle="1" w:styleId="CharChar171">
    <w:name w:val="Char Char171"/>
    <w:rsid w:val="00D95EC9"/>
    <w:rPr>
      <w:rFonts w:ascii="Tahoma" w:hAnsi="Tahoma" w:cs="Tahoma"/>
      <w:shd w:val="clear" w:color="auto" w:fill="000080"/>
      <w:lang w:val="en-GB" w:eastAsia="en-US"/>
    </w:rPr>
  </w:style>
  <w:style w:type="character" w:customStyle="1" w:styleId="CharChar191">
    <w:name w:val="Char Char191"/>
    <w:rsid w:val="00D95EC9"/>
    <w:rPr>
      <w:rFonts w:ascii="Times New Roman" w:hAnsi="Times New Roman"/>
      <w:lang w:val="en-GB"/>
    </w:rPr>
  </w:style>
  <w:style w:type="character" w:customStyle="1" w:styleId="CharChar201">
    <w:name w:val="Char Char201"/>
    <w:rsid w:val="00D95EC9"/>
    <w:rPr>
      <w:rFonts w:ascii="Tahoma" w:hAnsi="Tahoma" w:cs="Tahoma"/>
      <w:sz w:val="16"/>
      <w:szCs w:val="16"/>
      <w:lang w:val="en-GB" w:eastAsia="en-US"/>
    </w:rPr>
  </w:style>
  <w:style w:type="paragraph" w:customStyle="1" w:styleId="1b">
    <w:name w:val="수정1"/>
    <w:hidden/>
    <w:semiHidden/>
    <w:rsid w:val="00D95EC9"/>
    <w:rPr>
      <w:rFonts w:ascii="Times New Roman" w:eastAsia="Batang" w:hAnsi="Times New Roman"/>
      <w:lang w:val="en-GB" w:eastAsia="en-US"/>
    </w:rPr>
  </w:style>
  <w:style w:type="character" w:customStyle="1" w:styleId="CharChar301">
    <w:name w:val="Char Char301"/>
    <w:rsid w:val="00D95EC9"/>
    <w:rPr>
      <w:rFonts w:ascii="Arial" w:hAnsi="Arial"/>
      <w:lang w:val="en-GB" w:eastAsia="en-US"/>
    </w:rPr>
  </w:style>
  <w:style w:type="character" w:customStyle="1" w:styleId="CharChar291">
    <w:name w:val="Char Char291"/>
    <w:rsid w:val="00D95EC9"/>
    <w:rPr>
      <w:rFonts w:ascii="Arial" w:hAnsi="Arial"/>
      <w:sz w:val="36"/>
      <w:lang w:val="en-GB" w:eastAsia="en-US"/>
    </w:rPr>
  </w:style>
  <w:style w:type="character" w:customStyle="1" w:styleId="CharChar261">
    <w:name w:val="Char Char261"/>
    <w:rsid w:val="00D95EC9"/>
    <w:rPr>
      <w:rFonts w:ascii="Times New Roman" w:hAnsi="Times New Roman"/>
      <w:lang w:val="en-GB" w:eastAsia="en-US"/>
    </w:rPr>
  </w:style>
  <w:style w:type="character" w:customStyle="1" w:styleId="CharChar281">
    <w:name w:val="Char Char281"/>
    <w:rsid w:val="00D95EC9"/>
    <w:rPr>
      <w:rFonts w:ascii="Arial" w:hAnsi="Arial"/>
      <w:sz w:val="36"/>
      <w:lang w:val="en-GB" w:eastAsia="en-US"/>
    </w:rPr>
  </w:style>
  <w:style w:type="character" w:customStyle="1" w:styleId="CharChar271">
    <w:name w:val="Char Char271"/>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6">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1">
    <w:name w:val="Char Char1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1">
    <w:name w:val="TOC 91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7">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5">
    <w:name w:val="列出段落2"/>
    <w:basedOn w:val="Normal"/>
    <w:qFormat/>
    <w:rsid w:val="00D95EC9"/>
    <w:pPr>
      <w:ind w:firstLineChars="200" w:firstLine="420"/>
    </w:pPr>
    <w:rPr>
      <w:rFonts w:eastAsia="SimSun"/>
    </w:rPr>
  </w:style>
  <w:style w:type="paragraph" w:customStyle="1" w:styleId="1c">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8">
    <w:name w:val="段落フォント"/>
    <w:rsid w:val="00D95EC9"/>
  </w:style>
  <w:style w:type="character" w:customStyle="1" w:styleId="a9">
    <w:name w:val="脚注番号"/>
    <w:rsid w:val="00D95EC9"/>
    <w:rPr>
      <w:b/>
      <w:position w:val="3"/>
      <w:sz w:val="16"/>
    </w:rPr>
  </w:style>
  <w:style w:type="character" w:customStyle="1" w:styleId="aa">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b">
    <w:name w:val="番号付け記号"/>
    <w:rsid w:val="00D95EC9"/>
  </w:style>
  <w:style w:type="paragraph" w:customStyle="1" w:styleId="ac">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D95EC9"/>
    <w:pPr>
      <w:suppressLineNumbers/>
      <w:suppressAutoHyphens/>
      <w:spacing w:before="120" w:after="120"/>
    </w:pPr>
    <w:rPr>
      <w:rFonts w:cs="Mangal"/>
      <w:i/>
      <w:iCs/>
      <w:sz w:val="24"/>
      <w:szCs w:val="24"/>
      <w:lang w:eastAsia="ar-SA"/>
    </w:rPr>
  </w:style>
  <w:style w:type="paragraph" w:customStyle="1" w:styleId="ae">
    <w:name w:val="索引"/>
    <w:basedOn w:val="Normal"/>
    <w:rsid w:val="00D95EC9"/>
    <w:pPr>
      <w:suppressLineNumbers/>
      <w:suppressAutoHyphens/>
    </w:pPr>
    <w:rPr>
      <w:rFonts w:cs="Mangal"/>
      <w:lang w:eastAsia="ar-SA"/>
    </w:rPr>
  </w:style>
  <w:style w:type="paragraph" w:customStyle="1" w:styleId="af">
    <w:name w:val="段落番号"/>
    <w:basedOn w:val="List"/>
    <w:rsid w:val="00D95EC9"/>
    <w:pPr>
      <w:tabs>
        <w:tab w:val="num" w:pos="644"/>
      </w:tabs>
      <w:suppressAutoHyphens/>
      <w:ind w:left="644" w:hanging="360"/>
    </w:pPr>
    <w:rPr>
      <w:rFonts w:cs="CG Times (WN)"/>
      <w:lang w:eastAsia="ar-SA"/>
    </w:rPr>
  </w:style>
  <w:style w:type="paragraph" w:customStyle="1" w:styleId="26">
    <w:name w:val="段落番号 2"/>
    <w:basedOn w:val="af"/>
    <w:rsid w:val="00D95EC9"/>
    <w:pPr>
      <w:ind w:left="851" w:hanging="284"/>
    </w:pPr>
  </w:style>
  <w:style w:type="paragraph" w:customStyle="1" w:styleId="af0">
    <w:name w:val="箇条書き"/>
    <w:basedOn w:val="List"/>
    <w:rsid w:val="00D95EC9"/>
    <w:pPr>
      <w:tabs>
        <w:tab w:val="num" w:pos="644"/>
      </w:tabs>
      <w:suppressAutoHyphens/>
      <w:ind w:left="644" w:hanging="360"/>
    </w:pPr>
    <w:rPr>
      <w:rFonts w:cs="CG Times (WN)"/>
      <w:lang w:eastAsia="ar-SA"/>
    </w:rPr>
  </w:style>
  <w:style w:type="paragraph" w:customStyle="1" w:styleId="27">
    <w:name w:val="箇条書き 2"/>
    <w:basedOn w:val="af0"/>
    <w:rsid w:val="00D95EC9"/>
    <w:pPr>
      <w:tabs>
        <w:tab w:val="clear" w:pos="644"/>
        <w:tab w:val="num" w:pos="1494"/>
      </w:tabs>
      <w:ind w:left="851" w:hanging="284"/>
    </w:pPr>
  </w:style>
  <w:style w:type="paragraph" w:customStyle="1" w:styleId="32">
    <w:name w:val="箇条書き 3"/>
    <w:basedOn w:val="27"/>
    <w:rsid w:val="00D95EC9"/>
    <w:pPr>
      <w:ind w:left="1135"/>
    </w:pPr>
  </w:style>
  <w:style w:type="paragraph" w:customStyle="1" w:styleId="28">
    <w:name w:val="一覧 2"/>
    <w:basedOn w:val="List"/>
    <w:rsid w:val="00D95EC9"/>
    <w:pPr>
      <w:suppressAutoHyphens/>
      <w:ind w:left="851"/>
    </w:pPr>
    <w:rPr>
      <w:rFonts w:cs="CG Times (WN)"/>
      <w:lang w:eastAsia="ar-SA"/>
    </w:rPr>
  </w:style>
  <w:style w:type="paragraph" w:customStyle="1" w:styleId="33">
    <w:name w:val="一覧 3"/>
    <w:basedOn w:val="28"/>
    <w:rsid w:val="00D95EC9"/>
    <w:pPr>
      <w:ind w:left="1135"/>
    </w:pPr>
  </w:style>
  <w:style w:type="paragraph" w:customStyle="1" w:styleId="42">
    <w:name w:val="一覧 4"/>
    <w:basedOn w:val="33"/>
    <w:rsid w:val="00D95EC9"/>
    <w:pPr>
      <w:ind w:left="1418"/>
    </w:pPr>
  </w:style>
  <w:style w:type="paragraph" w:customStyle="1" w:styleId="50">
    <w:name w:val="一覧 5"/>
    <w:basedOn w:val="42"/>
    <w:rsid w:val="00D95EC9"/>
    <w:pPr>
      <w:ind w:left="1702"/>
    </w:pPr>
  </w:style>
  <w:style w:type="paragraph" w:customStyle="1" w:styleId="43">
    <w:name w:val="箇条書き 4"/>
    <w:basedOn w:val="32"/>
    <w:rsid w:val="00D95EC9"/>
    <w:pPr>
      <w:ind w:left="1418"/>
    </w:pPr>
  </w:style>
  <w:style w:type="paragraph" w:customStyle="1" w:styleId="51">
    <w:name w:val="箇条書き 5"/>
    <w:basedOn w:val="43"/>
    <w:rsid w:val="00D95EC9"/>
    <w:pPr>
      <w:ind w:left="1702"/>
    </w:pPr>
  </w:style>
  <w:style w:type="paragraph" w:customStyle="1" w:styleId="af1">
    <w:name w:val="コメント文字列"/>
    <w:basedOn w:val="Normal"/>
    <w:rsid w:val="00D95EC9"/>
    <w:pPr>
      <w:suppressAutoHyphens/>
    </w:pPr>
    <w:rPr>
      <w:rFonts w:cs="CG Times (WN)"/>
      <w:lang w:eastAsia="ar-SA"/>
    </w:rPr>
  </w:style>
  <w:style w:type="paragraph" w:customStyle="1" w:styleId="af2">
    <w:name w:val="コメント内容"/>
    <w:basedOn w:val="af1"/>
    <w:next w:val="af1"/>
    <w:rsid w:val="00D95EC9"/>
    <w:rPr>
      <w:b/>
      <w:bCs/>
    </w:rPr>
  </w:style>
  <w:style w:type="paragraph" w:customStyle="1" w:styleId="af3">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4">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9">
    <w:name w:val="本文インデント 2"/>
    <w:basedOn w:val="Normal"/>
    <w:rsid w:val="00D95EC9"/>
    <w:pPr>
      <w:suppressAutoHyphens/>
      <w:ind w:left="567"/>
    </w:pPr>
    <w:rPr>
      <w:rFonts w:ascii="Arial" w:hAnsi="Arial" w:cs="Arial"/>
      <w:lang w:eastAsia="ar-SA"/>
    </w:rPr>
  </w:style>
  <w:style w:type="paragraph" w:customStyle="1" w:styleId="af5">
    <w:name w:val="標準インデント"/>
    <w:basedOn w:val="Normal"/>
    <w:rsid w:val="00D95EC9"/>
    <w:pPr>
      <w:suppressAutoHyphens/>
      <w:ind w:left="708"/>
    </w:pPr>
    <w:rPr>
      <w:rFonts w:cs="CG Times (WN)"/>
      <w:lang w:eastAsia="ar-SA"/>
    </w:rPr>
  </w:style>
  <w:style w:type="paragraph" w:customStyle="1" w:styleId="af6">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7">
    <w:name w:val="表の内容"/>
    <w:basedOn w:val="Normal"/>
    <w:rsid w:val="00D95EC9"/>
    <w:pPr>
      <w:suppressLineNumbers/>
      <w:suppressAutoHyphens/>
    </w:pPr>
    <w:rPr>
      <w:rFonts w:cs="CG Times (WN)"/>
      <w:lang w:eastAsia="ar-SA"/>
    </w:rPr>
  </w:style>
  <w:style w:type="paragraph" w:customStyle="1" w:styleId="af8">
    <w:name w:val="表の見出し"/>
    <w:basedOn w:val="af7"/>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1">
    <w:name w:val="Caption1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9">
    <w:name w:val="枠の内容"/>
    <w:basedOn w:val="BodyText"/>
    <w:rsid w:val="00D95EC9"/>
    <w:pPr>
      <w:suppressAutoHyphens/>
    </w:pPr>
    <w:rPr>
      <w:rFonts w:ascii="Times New Roman" w:hAnsi="Times New Roman"/>
      <w:lang w:eastAsia="ar-SA"/>
    </w:rPr>
  </w:style>
  <w:style w:type="character" w:customStyle="1" w:styleId="CharChar22">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d">
    <w:name w:val="段落フォント1"/>
    <w:rsid w:val="00D95EC9"/>
  </w:style>
  <w:style w:type="character" w:customStyle="1" w:styleId="1e">
    <w:name w:val="コメント参照1"/>
    <w:rsid w:val="00D95EC9"/>
    <w:rPr>
      <w:sz w:val="16"/>
    </w:rPr>
  </w:style>
  <w:style w:type="paragraph" w:customStyle="1" w:styleId="1f">
    <w:name w:val="図表番号1"/>
    <w:basedOn w:val="Normal"/>
    <w:rsid w:val="00D95EC9"/>
    <w:pPr>
      <w:suppressLineNumbers/>
      <w:suppressAutoHyphens/>
      <w:spacing w:before="120" w:after="120"/>
    </w:pPr>
    <w:rPr>
      <w:rFonts w:cs="Mangal"/>
      <w:i/>
      <w:iCs/>
      <w:sz w:val="24"/>
      <w:szCs w:val="24"/>
      <w:lang w:eastAsia="ar-SA"/>
    </w:rPr>
  </w:style>
  <w:style w:type="paragraph" w:customStyle="1" w:styleId="1f0">
    <w:name w:val="段落番号1"/>
    <w:basedOn w:val="List"/>
    <w:rsid w:val="00D95EC9"/>
    <w:pPr>
      <w:tabs>
        <w:tab w:val="num" w:pos="644"/>
      </w:tabs>
      <w:suppressAutoHyphens/>
      <w:ind w:left="644" w:hanging="360"/>
    </w:pPr>
    <w:rPr>
      <w:rFonts w:cs="CG Times (WN)"/>
      <w:lang w:eastAsia="ar-SA"/>
    </w:rPr>
  </w:style>
  <w:style w:type="paragraph" w:customStyle="1" w:styleId="211">
    <w:name w:val="段落番号 21"/>
    <w:basedOn w:val="1f0"/>
    <w:rsid w:val="00D95EC9"/>
    <w:pPr>
      <w:ind w:left="851" w:hanging="284"/>
    </w:pPr>
  </w:style>
  <w:style w:type="paragraph" w:customStyle="1" w:styleId="1f1">
    <w:name w:val="箇条書き1"/>
    <w:basedOn w:val="List"/>
    <w:rsid w:val="00D95EC9"/>
    <w:pPr>
      <w:tabs>
        <w:tab w:val="num" w:pos="644"/>
      </w:tabs>
      <w:suppressAutoHyphens/>
      <w:ind w:left="644" w:hanging="360"/>
    </w:pPr>
    <w:rPr>
      <w:rFonts w:cs="CG Times (WN)"/>
      <w:lang w:eastAsia="ar-SA"/>
    </w:rPr>
  </w:style>
  <w:style w:type="paragraph" w:customStyle="1" w:styleId="212">
    <w:name w:val="箇条書き 21"/>
    <w:basedOn w:val="1f1"/>
    <w:rsid w:val="00D95EC9"/>
    <w:pPr>
      <w:tabs>
        <w:tab w:val="clear" w:pos="644"/>
        <w:tab w:val="num" w:pos="1494"/>
      </w:tabs>
      <w:ind w:left="851" w:hanging="284"/>
    </w:pPr>
  </w:style>
  <w:style w:type="paragraph" w:customStyle="1" w:styleId="311">
    <w:name w:val="箇条書き 31"/>
    <w:basedOn w:val="212"/>
    <w:rsid w:val="00D95EC9"/>
    <w:pPr>
      <w:ind w:left="1135"/>
    </w:pPr>
  </w:style>
  <w:style w:type="paragraph" w:customStyle="1" w:styleId="213">
    <w:name w:val="一覧 21"/>
    <w:basedOn w:val="List"/>
    <w:rsid w:val="00D95EC9"/>
    <w:pPr>
      <w:suppressAutoHyphens/>
      <w:ind w:left="851"/>
    </w:pPr>
    <w:rPr>
      <w:rFonts w:cs="CG Times (WN)"/>
      <w:lang w:eastAsia="ar-SA"/>
    </w:rPr>
  </w:style>
  <w:style w:type="paragraph" w:customStyle="1" w:styleId="312">
    <w:name w:val="一覧 31"/>
    <w:basedOn w:val="213"/>
    <w:rsid w:val="00D95EC9"/>
    <w:pPr>
      <w:ind w:left="1135"/>
    </w:pPr>
  </w:style>
  <w:style w:type="paragraph" w:customStyle="1" w:styleId="410">
    <w:name w:val="一覧 41"/>
    <w:basedOn w:val="312"/>
    <w:rsid w:val="00D95EC9"/>
    <w:pPr>
      <w:ind w:left="1418"/>
    </w:pPr>
  </w:style>
  <w:style w:type="paragraph" w:customStyle="1" w:styleId="510">
    <w:name w:val="一覧 51"/>
    <w:basedOn w:val="410"/>
    <w:rsid w:val="00D95EC9"/>
    <w:pPr>
      <w:ind w:left="1702"/>
    </w:pPr>
  </w:style>
  <w:style w:type="paragraph" w:customStyle="1" w:styleId="411">
    <w:name w:val="箇条書き 41"/>
    <w:basedOn w:val="311"/>
    <w:rsid w:val="00D95EC9"/>
    <w:pPr>
      <w:ind w:left="1418"/>
    </w:pPr>
  </w:style>
  <w:style w:type="paragraph" w:customStyle="1" w:styleId="511">
    <w:name w:val="箇条書き 51"/>
    <w:basedOn w:val="411"/>
    <w:rsid w:val="00D95EC9"/>
    <w:pPr>
      <w:ind w:left="1702"/>
    </w:pPr>
  </w:style>
  <w:style w:type="paragraph" w:customStyle="1" w:styleId="1f2">
    <w:name w:val="コメント文字列1"/>
    <w:basedOn w:val="Normal"/>
    <w:rsid w:val="00D95EC9"/>
    <w:pPr>
      <w:suppressAutoHyphens/>
    </w:pPr>
    <w:rPr>
      <w:rFonts w:cs="CG Times (WN)"/>
      <w:lang w:eastAsia="ar-SA"/>
    </w:rPr>
  </w:style>
  <w:style w:type="paragraph" w:customStyle="1" w:styleId="1f3">
    <w:name w:val="コメント内容1"/>
    <w:basedOn w:val="1f2"/>
    <w:next w:val="1f2"/>
    <w:rsid w:val="00D95EC9"/>
    <w:rPr>
      <w:b/>
      <w:bCs/>
    </w:rPr>
  </w:style>
  <w:style w:type="paragraph" w:customStyle="1" w:styleId="1f4">
    <w:name w:val="見出しマップ1"/>
    <w:basedOn w:val="Normal"/>
    <w:rsid w:val="00D95EC9"/>
    <w:pPr>
      <w:shd w:val="clear" w:color="auto" w:fill="000080"/>
      <w:suppressAutoHyphens/>
    </w:pPr>
    <w:rPr>
      <w:rFonts w:ascii="Tahoma" w:hAnsi="Tahoma" w:cs="Tahoma"/>
      <w:lang w:eastAsia="ar-SA"/>
    </w:rPr>
  </w:style>
  <w:style w:type="paragraph" w:customStyle="1" w:styleId="1f5">
    <w:name w:val="書式なし1"/>
    <w:basedOn w:val="Normal"/>
    <w:rsid w:val="00D95EC9"/>
    <w:pPr>
      <w:suppressAutoHyphens/>
    </w:pPr>
    <w:rPr>
      <w:rFonts w:ascii="Courier New" w:hAnsi="Courier New" w:cs="CG Times (WN)"/>
      <w:lang w:val="nb-NO" w:eastAsia="ar-SA"/>
    </w:rPr>
  </w:style>
  <w:style w:type="paragraph" w:customStyle="1" w:styleId="214">
    <w:name w:val="本文 21"/>
    <w:basedOn w:val="Normal"/>
    <w:rsid w:val="00D95EC9"/>
    <w:pPr>
      <w:suppressAutoHyphens/>
      <w:spacing w:after="120"/>
    </w:pPr>
    <w:rPr>
      <w:rFonts w:cs="CG Times (WN)"/>
      <w:lang w:eastAsia="ar-SA"/>
    </w:rPr>
  </w:style>
  <w:style w:type="paragraph" w:customStyle="1" w:styleId="313">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5">
    <w:name w:val="本文インデント 21"/>
    <w:basedOn w:val="Normal"/>
    <w:rsid w:val="00D95EC9"/>
    <w:pPr>
      <w:suppressAutoHyphens/>
      <w:ind w:left="567"/>
    </w:pPr>
    <w:rPr>
      <w:rFonts w:ascii="Arial" w:hAnsi="Arial" w:cs="Arial"/>
      <w:lang w:eastAsia="ar-SA"/>
    </w:rPr>
  </w:style>
  <w:style w:type="paragraph" w:customStyle="1" w:styleId="1f6">
    <w:name w:val="標準インデント1"/>
    <w:basedOn w:val="Normal"/>
    <w:rsid w:val="00D95EC9"/>
    <w:pPr>
      <w:suppressAutoHyphens/>
      <w:ind w:left="708"/>
    </w:pPr>
    <w:rPr>
      <w:rFonts w:cs="CG Times (WN)"/>
      <w:lang w:eastAsia="ar-SA"/>
    </w:rPr>
  </w:style>
  <w:style w:type="paragraph" w:customStyle="1" w:styleId="1f7">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8">
    <w:name w:val="题注1"/>
    <w:basedOn w:val="Normal"/>
    <w:next w:val="Normal"/>
    <w:rsid w:val="00D95EC9"/>
    <w:pPr>
      <w:spacing w:before="120" w:after="120"/>
    </w:pPr>
    <w:rPr>
      <w:b/>
      <w:lang w:eastAsia="en-GB"/>
    </w:rPr>
  </w:style>
  <w:style w:type="paragraph" w:customStyle="1" w:styleId="1f9">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1">
    <w:name w:val="(文字) (文字)1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95EC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a">
    <w:name w:val="変更箇所2"/>
    <w:hidden/>
    <w:semiHidden/>
    <w:rsid w:val="00D95EC9"/>
    <w:rPr>
      <w:rFonts w:ascii="Times New Roman" w:hAnsi="Times New Roman"/>
      <w:lang w:val="en-GB" w:eastAsia="en-US"/>
    </w:rPr>
  </w:style>
  <w:style w:type="character" w:customStyle="1" w:styleId="2b">
    <w:name w:val="段落フォント2"/>
    <w:rsid w:val="00D95EC9"/>
  </w:style>
  <w:style w:type="character" w:customStyle="1" w:styleId="2c">
    <w:name w:val="コメント参照2"/>
    <w:rsid w:val="00D95EC9"/>
    <w:rPr>
      <w:sz w:val="16"/>
    </w:rPr>
  </w:style>
  <w:style w:type="paragraph" w:customStyle="1" w:styleId="2d">
    <w:name w:val="図表番号2"/>
    <w:basedOn w:val="Normal"/>
    <w:rsid w:val="00D95EC9"/>
    <w:pPr>
      <w:suppressLineNumbers/>
      <w:suppressAutoHyphens/>
      <w:spacing w:before="120" w:after="120"/>
    </w:pPr>
    <w:rPr>
      <w:rFonts w:cs="Mangal"/>
      <w:i/>
      <w:iCs/>
      <w:sz w:val="24"/>
      <w:szCs w:val="24"/>
      <w:lang w:eastAsia="ar-SA"/>
    </w:rPr>
  </w:style>
  <w:style w:type="paragraph" w:customStyle="1" w:styleId="2e">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e"/>
    <w:rsid w:val="00D95EC9"/>
    <w:pPr>
      <w:ind w:left="851" w:hanging="284"/>
    </w:pPr>
  </w:style>
  <w:style w:type="paragraph" w:customStyle="1" w:styleId="2f">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0">
    <w:name w:val="コメント文字列2"/>
    <w:basedOn w:val="Normal"/>
    <w:rsid w:val="00D95EC9"/>
    <w:pPr>
      <w:suppressAutoHyphens/>
    </w:pPr>
    <w:rPr>
      <w:rFonts w:cs="CG Times (WN)"/>
      <w:lang w:eastAsia="ar-SA"/>
    </w:rPr>
  </w:style>
  <w:style w:type="paragraph" w:customStyle="1" w:styleId="2f1">
    <w:name w:val="コメント内容2"/>
    <w:basedOn w:val="2f0"/>
    <w:next w:val="2f0"/>
    <w:rsid w:val="00D95EC9"/>
    <w:rPr>
      <w:b/>
      <w:bCs/>
    </w:rPr>
  </w:style>
  <w:style w:type="paragraph" w:customStyle="1" w:styleId="2f2">
    <w:name w:val="見出しマップ2"/>
    <w:basedOn w:val="Normal"/>
    <w:rsid w:val="00D95EC9"/>
    <w:pPr>
      <w:shd w:val="clear" w:color="auto" w:fill="000080"/>
      <w:suppressAutoHyphens/>
    </w:pPr>
    <w:rPr>
      <w:rFonts w:ascii="Tahoma" w:hAnsi="Tahoma" w:cs="Tahoma"/>
      <w:lang w:eastAsia="ar-SA"/>
    </w:rPr>
  </w:style>
  <w:style w:type="paragraph" w:customStyle="1" w:styleId="2f3">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4">
    <w:name w:val="標準インデント2"/>
    <w:basedOn w:val="Normal"/>
    <w:rsid w:val="00D95EC9"/>
    <w:pPr>
      <w:suppressAutoHyphens/>
      <w:ind w:left="708"/>
    </w:pPr>
    <w:rPr>
      <w:rFonts w:cs="CG Times (WN)"/>
      <w:lang w:eastAsia="ar-SA"/>
    </w:rPr>
  </w:style>
  <w:style w:type="paragraph" w:customStyle="1" w:styleId="2f5">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4">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5">
    <w:name w:val="无间隔3"/>
    <w:qFormat/>
    <w:rsid w:val="00D95EC9"/>
    <w:rPr>
      <w:rFonts w:ascii="Times New Roman" w:eastAsia="SimSun" w:hAnsi="Times New Roman"/>
      <w:lang w:val="en-GB" w:eastAsia="en-US"/>
    </w:rPr>
  </w:style>
  <w:style w:type="paragraph" w:customStyle="1" w:styleId="TableofFigures11">
    <w:name w:val="Table of Figures1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6">
    <w:name w:val="本文 2"/>
    <w:basedOn w:val="Normal"/>
    <w:rsid w:val="00D95EC9"/>
    <w:pPr>
      <w:suppressAutoHyphens/>
      <w:spacing w:after="120"/>
    </w:pPr>
    <w:rPr>
      <w:rFonts w:cs="CG Times (WN)"/>
      <w:lang w:eastAsia="ar-SA"/>
    </w:rPr>
  </w:style>
  <w:style w:type="paragraph" w:customStyle="1" w:styleId="36">
    <w:name w:val="本文 3"/>
    <w:basedOn w:val="Normal"/>
    <w:rsid w:val="00D95EC9"/>
    <w:pPr>
      <w:suppressAutoHyphens/>
      <w:spacing w:after="120"/>
    </w:pPr>
    <w:rPr>
      <w:rFonts w:cs="CG Times (WN)"/>
      <w:lang w:eastAsia="ar-SA"/>
    </w:rPr>
  </w:style>
  <w:style w:type="paragraph" w:customStyle="1" w:styleId="CarCar51">
    <w:name w:val="Car Car5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7">
    <w:name w:val="変更箇所3"/>
    <w:hidden/>
    <w:semiHidden/>
    <w:rsid w:val="00D95EC9"/>
    <w:rPr>
      <w:rFonts w:ascii="Times New Roman" w:hAnsi="Times New Roman"/>
      <w:lang w:val="en-GB" w:eastAsia="en-US"/>
    </w:rPr>
  </w:style>
  <w:style w:type="character" w:customStyle="1" w:styleId="38">
    <w:name w:val="段落フォント3"/>
    <w:rsid w:val="00D95EC9"/>
  </w:style>
  <w:style w:type="character" w:customStyle="1" w:styleId="39">
    <w:name w:val="コメント参照3"/>
    <w:rsid w:val="00D95EC9"/>
    <w:rPr>
      <w:sz w:val="16"/>
    </w:rPr>
  </w:style>
  <w:style w:type="paragraph" w:customStyle="1" w:styleId="3a">
    <w:name w:val="図表番号3"/>
    <w:basedOn w:val="Normal"/>
    <w:rsid w:val="00D95EC9"/>
    <w:pPr>
      <w:suppressLineNumbers/>
      <w:suppressAutoHyphens/>
      <w:spacing w:before="120" w:after="120"/>
    </w:pPr>
    <w:rPr>
      <w:rFonts w:cs="Mangal"/>
      <w:i/>
      <w:iCs/>
      <w:sz w:val="24"/>
      <w:szCs w:val="24"/>
      <w:lang w:eastAsia="ar-SA"/>
    </w:rPr>
  </w:style>
  <w:style w:type="paragraph" w:customStyle="1" w:styleId="3b">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b"/>
    <w:rsid w:val="00D95EC9"/>
    <w:pPr>
      <w:ind w:left="851" w:hanging="284"/>
    </w:pPr>
  </w:style>
  <w:style w:type="paragraph" w:customStyle="1" w:styleId="3c">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c"/>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d">
    <w:name w:val="コメント文字列3"/>
    <w:basedOn w:val="Normal"/>
    <w:rsid w:val="00D95EC9"/>
    <w:pPr>
      <w:suppressAutoHyphens/>
    </w:pPr>
    <w:rPr>
      <w:rFonts w:cs="CG Times (WN)"/>
      <w:lang w:eastAsia="ar-SA"/>
    </w:rPr>
  </w:style>
  <w:style w:type="paragraph" w:customStyle="1" w:styleId="3e">
    <w:name w:val="コメント内容3"/>
    <w:basedOn w:val="3d"/>
    <w:next w:val="3d"/>
    <w:rsid w:val="00D95EC9"/>
    <w:rPr>
      <w:b/>
      <w:bCs/>
    </w:rPr>
  </w:style>
  <w:style w:type="paragraph" w:customStyle="1" w:styleId="3f">
    <w:name w:val="見出しマップ3"/>
    <w:basedOn w:val="Normal"/>
    <w:rsid w:val="00D95EC9"/>
    <w:pPr>
      <w:shd w:val="clear" w:color="auto" w:fill="000080"/>
      <w:suppressAutoHyphens/>
    </w:pPr>
    <w:rPr>
      <w:rFonts w:ascii="Tahoma" w:hAnsi="Tahoma" w:cs="Tahoma"/>
      <w:lang w:eastAsia="ar-SA"/>
    </w:rPr>
  </w:style>
  <w:style w:type="paragraph" w:customStyle="1" w:styleId="3f0">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1">
    <w:name w:val="標準インデント3"/>
    <w:basedOn w:val="Normal"/>
    <w:rsid w:val="00D95EC9"/>
    <w:pPr>
      <w:suppressAutoHyphens/>
      <w:ind w:left="708"/>
    </w:pPr>
    <w:rPr>
      <w:rFonts w:cs="CG Times (WN)"/>
      <w:lang w:eastAsia="ar-SA"/>
    </w:rPr>
  </w:style>
  <w:style w:type="paragraph" w:customStyle="1" w:styleId="3f2">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1">
    <w:name w:val="Char Char151"/>
    <w:rsid w:val="00D95EC9"/>
    <w:rPr>
      <w:rFonts w:ascii="Arial" w:hAnsi="Arial"/>
      <w:sz w:val="36"/>
      <w:lang w:val="en-GB"/>
    </w:rPr>
  </w:style>
  <w:style w:type="character" w:customStyle="1" w:styleId="CharChar131">
    <w:name w:val="Char Char131"/>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a">
    <w:name w:val="吹き出し (文字)1"/>
    <w:uiPriority w:val="99"/>
    <w:semiHidden/>
    <w:rsid w:val="00D95EC9"/>
    <w:rPr>
      <w:rFonts w:ascii="MS Mincho" w:eastAsia="MS Mincho" w:hAnsi="Times New Roman"/>
      <w:sz w:val="18"/>
      <w:szCs w:val="18"/>
      <w:lang w:val="en-GB" w:eastAsia="en-US"/>
    </w:rPr>
  </w:style>
  <w:style w:type="character" w:customStyle="1" w:styleId="1fb">
    <w:name w:val="見出しマップ (文字)1"/>
    <w:uiPriority w:val="99"/>
    <w:semiHidden/>
    <w:rsid w:val="00D95EC9"/>
    <w:rPr>
      <w:rFonts w:ascii="MS Mincho" w:eastAsia="MS Mincho" w:hAnsi="Times New Roman"/>
      <w:sz w:val="24"/>
      <w:szCs w:val="24"/>
      <w:lang w:val="en-GB" w:eastAsia="en-US"/>
    </w:rPr>
  </w:style>
  <w:style w:type="character" w:customStyle="1" w:styleId="1fc">
    <w:name w:val="脚注文字列 (文字)1"/>
    <w:uiPriority w:val="99"/>
    <w:semiHidden/>
    <w:rsid w:val="00D95EC9"/>
    <w:rPr>
      <w:rFonts w:ascii="Times New Roman" w:eastAsia="Times New Roman" w:hAnsi="Times New Roman"/>
      <w:lang w:val="en-GB" w:eastAsia="en-US"/>
    </w:rPr>
  </w:style>
  <w:style w:type="character" w:customStyle="1" w:styleId="1fd">
    <w:name w:val="コメント文字列 (文字)1"/>
    <w:uiPriority w:val="99"/>
    <w:semiHidden/>
    <w:rsid w:val="00D95EC9"/>
    <w:rPr>
      <w:rFonts w:ascii="Times New Roman" w:eastAsia="Times New Roman" w:hAnsi="Times New Roman"/>
      <w:lang w:val="en-GB" w:eastAsia="en-US"/>
    </w:rPr>
  </w:style>
  <w:style w:type="character" w:customStyle="1" w:styleId="1fe">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95EC9"/>
    <w:rPr>
      <w:rFonts w:ascii="Times New Roman" w:eastAsia="Times New Roman" w:hAnsi="Times New Roman"/>
      <w:lang w:val="en-GB"/>
    </w:rPr>
  </w:style>
  <w:style w:type="character" w:customStyle="1" w:styleId="1ff">
    <w:name w:val="註解主旨 字元1"/>
    <w:rsid w:val="00D95EC9"/>
    <w:rPr>
      <w:b/>
      <w:bCs/>
      <w:lang w:val="en-GB" w:eastAsia="sv-SE"/>
    </w:rPr>
  </w:style>
  <w:style w:type="paragraph" w:customStyle="1" w:styleId="2f7">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8">
    <w:name w:val="h48"/>
    <w:rsid w:val="00D95EC9"/>
    <w:rPr>
      <w:rFonts w:ascii="Arial" w:hAnsi="Arial"/>
      <w:sz w:val="24"/>
      <w:lang w:val="en-GB"/>
    </w:rPr>
  </w:style>
  <w:style w:type="character" w:customStyle="1" w:styleId="h510">
    <w:name w:val="h51"/>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0">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1">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328021705">
      <w:bodyDiv w:val="1"/>
      <w:marLeft w:val="0"/>
      <w:marRight w:val="0"/>
      <w:marTop w:val="0"/>
      <w:marBottom w:val="0"/>
      <w:divBdr>
        <w:top w:val="none" w:sz="0" w:space="0" w:color="auto"/>
        <w:left w:val="none" w:sz="0" w:space="0" w:color="auto"/>
        <w:bottom w:val="none" w:sz="0" w:space="0" w:color="auto"/>
        <w:right w:val="none" w:sz="0" w:space="0" w:color="auto"/>
      </w:divBdr>
    </w:div>
    <w:div w:id="386145882">
      <w:bodyDiv w:val="1"/>
      <w:marLeft w:val="0"/>
      <w:marRight w:val="0"/>
      <w:marTop w:val="0"/>
      <w:marBottom w:val="0"/>
      <w:divBdr>
        <w:top w:val="none" w:sz="0" w:space="0" w:color="auto"/>
        <w:left w:val="none" w:sz="0" w:space="0" w:color="auto"/>
        <w:bottom w:val="none" w:sz="0" w:space="0" w:color="auto"/>
        <w:right w:val="none" w:sz="0" w:space="0" w:color="auto"/>
      </w:divBdr>
    </w:div>
    <w:div w:id="464856174">
      <w:bodyDiv w:val="1"/>
      <w:marLeft w:val="0"/>
      <w:marRight w:val="0"/>
      <w:marTop w:val="0"/>
      <w:marBottom w:val="0"/>
      <w:divBdr>
        <w:top w:val="none" w:sz="0" w:space="0" w:color="auto"/>
        <w:left w:val="none" w:sz="0" w:space="0" w:color="auto"/>
        <w:bottom w:val="none" w:sz="0" w:space="0" w:color="auto"/>
        <w:right w:val="none" w:sz="0" w:space="0" w:color="auto"/>
      </w:divBdr>
    </w:div>
    <w:div w:id="657923100">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476874069">
      <w:bodyDiv w:val="1"/>
      <w:marLeft w:val="0"/>
      <w:marRight w:val="0"/>
      <w:marTop w:val="0"/>
      <w:marBottom w:val="0"/>
      <w:divBdr>
        <w:top w:val="none" w:sz="0" w:space="0" w:color="auto"/>
        <w:left w:val="none" w:sz="0" w:space="0" w:color="auto"/>
        <w:bottom w:val="none" w:sz="0" w:space="0" w:color="auto"/>
        <w:right w:val="none" w:sz="0" w:space="0" w:color="auto"/>
      </w:divBdr>
    </w:div>
    <w:div w:id="1520512113">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1692414194">
      <w:bodyDiv w:val="1"/>
      <w:marLeft w:val="0"/>
      <w:marRight w:val="0"/>
      <w:marTop w:val="0"/>
      <w:marBottom w:val="0"/>
      <w:divBdr>
        <w:top w:val="none" w:sz="0" w:space="0" w:color="auto"/>
        <w:left w:val="none" w:sz="0" w:space="0" w:color="auto"/>
        <w:bottom w:val="none" w:sz="0" w:space="0" w:color="auto"/>
        <w:right w:val="none" w:sz="0" w:space="0" w:color="auto"/>
      </w:divBdr>
    </w:div>
    <w:div w:id="1694380710">
      <w:bodyDiv w:val="1"/>
      <w:marLeft w:val="0"/>
      <w:marRight w:val="0"/>
      <w:marTop w:val="0"/>
      <w:marBottom w:val="0"/>
      <w:divBdr>
        <w:top w:val="none" w:sz="0" w:space="0" w:color="auto"/>
        <w:left w:val="none" w:sz="0" w:space="0" w:color="auto"/>
        <w:bottom w:val="none" w:sz="0" w:space="0" w:color="auto"/>
        <w:right w:val="none" w:sz="0" w:space="0" w:color="auto"/>
      </w:divBdr>
    </w:div>
    <w:div w:id="172610626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7C447-DF85-4579-A81E-9AD1ADE6A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2333</TotalTime>
  <Pages>3</Pages>
  <Words>695</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110</cp:revision>
  <dcterms:created xsi:type="dcterms:W3CDTF">2018-08-23T12:38:00Z</dcterms:created>
  <dcterms:modified xsi:type="dcterms:W3CDTF">2018-10-01T08:50:00Z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